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61253">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171</w:t>
      </w:r>
      <w:r>
        <w:rPr>
          <w:b/>
          <w:bCs/>
          <w:sz w:val="24"/>
        </w:rPr>
        <w:tab/>
      </w:r>
      <w:bookmarkStart w:id="25" w:name="_GoBack"/>
      <w:r>
        <w:rPr>
          <w:rFonts w:hint="eastAsia"/>
          <w:b/>
          <w:bCs/>
          <w:sz w:val="24"/>
        </w:rPr>
        <w:t>S2-2508877</w:t>
      </w:r>
      <w:bookmarkEnd w:id="25"/>
    </w:p>
    <w:p w14:paraId="754A8CF5">
      <w:pPr>
        <w:pStyle w:val="129"/>
        <w:tabs>
          <w:tab w:val="right" w:pos="9630"/>
        </w:tabs>
        <w:outlineLvl w:val="0"/>
        <w:rPr>
          <w:rFonts w:hint="default" w:eastAsia="宋体"/>
          <w:b/>
          <w:sz w:val="24"/>
          <w:lang w:val="en-US" w:eastAsia="zh-CN"/>
        </w:rPr>
      </w:pPr>
      <w:r>
        <w:rPr>
          <w:rFonts w:hint="eastAsia"/>
          <w:b/>
          <w:sz w:val="24"/>
          <w:lang w:val="en-US" w:eastAsia="zh-CN"/>
        </w:rPr>
        <w:t>13-17 October, 2025, Wuhan , China</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7007)</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E1FC78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784D4B1">
            <w:pPr>
              <w:pStyle w:val="129"/>
              <w:spacing w:after="0"/>
              <w:jc w:val="right"/>
              <w:rPr>
                <w:i/>
              </w:rPr>
            </w:pPr>
            <w:r>
              <w:rPr>
                <w:i/>
                <w:sz w:val="14"/>
              </w:rPr>
              <w:t>CR-Form-v12.3</w:t>
            </w:r>
          </w:p>
        </w:tc>
      </w:tr>
      <w:tr w14:paraId="160B53F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5B466B8">
            <w:pPr>
              <w:pStyle w:val="129"/>
              <w:spacing w:after="0"/>
              <w:jc w:val="center"/>
            </w:pPr>
            <w:r>
              <w:rPr>
                <w:b/>
                <w:sz w:val="32"/>
              </w:rPr>
              <w:t>CHANGE REQUEST</w:t>
            </w:r>
          </w:p>
        </w:tc>
      </w:tr>
      <w:tr w14:paraId="202D074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E6FBAE">
            <w:pPr>
              <w:pStyle w:val="129"/>
              <w:spacing w:after="0"/>
              <w:rPr>
                <w:sz w:val="8"/>
                <w:szCs w:val="8"/>
              </w:rPr>
            </w:pPr>
          </w:p>
        </w:tc>
      </w:tr>
      <w:tr w14:paraId="3E76B59B">
        <w:tblPrEx>
          <w:tblCellMar>
            <w:top w:w="0" w:type="dxa"/>
            <w:left w:w="42" w:type="dxa"/>
            <w:bottom w:w="0" w:type="dxa"/>
            <w:right w:w="42" w:type="dxa"/>
          </w:tblCellMar>
        </w:tblPrEx>
        <w:tc>
          <w:tcPr>
            <w:tcW w:w="142" w:type="dxa"/>
            <w:tcBorders>
              <w:left w:val="single" w:color="auto" w:sz="4" w:space="0"/>
            </w:tcBorders>
          </w:tcPr>
          <w:p w14:paraId="735694DD">
            <w:pPr>
              <w:pStyle w:val="129"/>
              <w:spacing w:after="0"/>
              <w:jc w:val="right"/>
            </w:pPr>
          </w:p>
        </w:tc>
        <w:tc>
          <w:tcPr>
            <w:tcW w:w="1559" w:type="dxa"/>
            <w:shd w:val="pct30" w:color="FFFF00" w:fill="auto"/>
          </w:tcPr>
          <w:p w14:paraId="6E150E36">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502</w:t>
            </w:r>
          </w:p>
        </w:tc>
        <w:tc>
          <w:tcPr>
            <w:tcW w:w="709" w:type="dxa"/>
          </w:tcPr>
          <w:p w14:paraId="659D69A1">
            <w:pPr>
              <w:pStyle w:val="129"/>
              <w:spacing w:after="0"/>
              <w:jc w:val="center"/>
            </w:pPr>
            <w:r>
              <w:rPr>
                <w:b/>
                <w:sz w:val="28"/>
              </w:rPr>
              <w:t>CR</w:t>
            </w:r>
          </w:p>
        </w:tc>
        <w:tc>
          <w:tcPr>
            <w:tcW w:w="1276" w:type="dxa"/>
            <w:shd w:val="pct30" w:color="FFFF00" w:fill="auto"/>
          </w:tcPr>
          <w:p w14:paraId="23A9AAC1">
            <w:pPr>
              <w:pStyle w:val="129"/>
              <w:spacing w:after="0"/>
              <w:jc w:val="center"/>
              <w:rPr>
                <w:rFonts w:hint="default" w:eastAsia="宋体"/>
                <w:lang w:val="en-US" w:eastAsia="zh-CN"/>
              </w:rPr>
            </w:pPr>
            <w:r>
              <w:rPr>
                <w:rFonts w:hint="eastAsia"/>
                <w:b/>
                <w:bCs/>
                <w:sz w:val="28"/>
                <w:szCs w:val="28"/>
                <w:lang w:val="en-US" w:eastAsia="zh-CN"/>
              </w:rPr>
              <w:t>5554</w:t>
            </w:r>
          </w:p>
        </w:tc>
        <w:tc>
          <w:tcPr>
            <w:tcW w:w="709" w:type="dxa"/>
          </w:tcPr>
          <w:p w14:paraId="6BF0E631">
            <w:pPr>
              <w:pStyle w:val="129"/>
              <w:tabs>
                <w:tab w:val="right" w:pos="625"/>
              </w:tabs>
              <w:spacing w:after="0"/>
              <w:jc w:val="center"/>
            </w:pPr>
            <w:r>
              <w:rPr>
                <w:b/>
                <w:bCs/>
                <w:sz w:val="28"/>
              </w:rPr>
              <w:t>rev</w:t>
            </w:r>
          </w:p>
        </w:tc>
        <w:tc>
          <w:tcPr>
            <w:tcW w:w="992" w:type="dxa"/>
            <w:shd w:val="pct30" w:color="FFFF00" w:fill="auto"/>
          </w:tcPr>
          <w:p w14:paraId="06FE04FC">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14:paraId="3E418123">
            <w:pPr>
              <w:pStyle w:val="129"/>
              <w:tabs>
                <w:tab w:val="right" w:pos="1825"/>
              </w:tabs>
              <w:spacing w:after="0"/>
              <w:jc w:val="center"/>
            </w:pPr>
            <w:r>
              <w:rPr>
                <w:b/>
                <w:sz w:val="28"/>
                <w:szCs w:val="28"/>
              </w:rPr>
              <w:t>Current version:</w:t>
            </w:r>
          </w:p>
        </w:tc>
        <w:tc>
          <w:tcPr>
            <w:tcW w:w="1701" w:type="dxa"/>
            <w:shd w:val="pct30" w:color="FFFF00" w:fill="auto"/>
          </w:tcPr>
          <w:p w14:paraId="55AFFDB4">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14:paraId="1AB75DC2">
            <w:pPr>
              <w:pStyle w:val="129"/>
              <w:spacing w:after="0"/>
            </w:pPr>
          </w:p>
        </w:tc>
      </w:tr>
      <w:tr w14:paraId="4A64A4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735F87">
            <w:pPr>
              <w:pStyle w:val="129"/>
              <w:spacing w:after="0"/>
            </w:pPr>
          </w:p>
        </w:tc>
      </w:tr>
      <w:tr w14:paraId="3A946587">
        <w:tblPrEx>
          <w:tblCellMar>
            <w:top w:w="0" w:type="dxa"/>
            <w:left w:w="42" w:type="dxa"/>
            <w:bottom w:w="0" w:type="dxa"/>
            <w:right w:w="42" w:type="dxa"/>
          </w:tblCellMar>
        </w:tblPrEx>
        <w:tc>
          <w:tcPr>
            <w:tcW w:w="9641" w:type="dxa"/>
            <w:gridSpan w:val="9"/>
            <w:tcBorders>
              <w:top w:val="single" w:color="auto" w:sz="4" w:space="0"/>
            </w:tcBorders>
          </w:tcPr>
          <w:p w14:paraId="554CDAB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62709F91">
        <w:tblPrEx>
          <w:tblCellMar>
            <w:top w:w="0" w:type="dxa"/>
            <w:left w:w="42" w:type="dxa"/>
            <w:bottom w:w="0" w:type="dxa"/>
            <w:right w:w="42" w:type="dxa"/>
          </w:tblCellMar>
        </w:tblPrEx>
        <w:tc>
          <w:tcPr>
            <w:tcW w:w="9641" w:type="dxa"/>
            <w:gridSpan w:val="9"/>
          </w:tcPr>
          <w:p w14:paraId="1F8FED3E">
            <w:pPr>
              <w:pStyle w:val="129"/>
              <w:spacing w:after="0"/>
              <w:rPr>
                <w:sz w:val="8"/>
                <w:szCs w:val="8"/>
              </w:rPr>
            </w:pPr>
          </w:p>
        </w:tc>
      </w:tr>
    </w:tbl>
    <w:p w14:paraId="25F58076">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A17F52">
        <w:tblPrEx>
          <w:tblCellMar>
            <w:top w:w="0" w:type="dxa"/>
            <w:left w:w="42" w:type="dxa"/>
            <w:bottom w:w="0" w:type="dxa"/>
            <w:right w:w="42" w:type="dxa"/>
          </w:tblCellMar>
        </w:tblPrEx>
        <w:tc>
          <w:tcPr>
            <w:tcW w:w="2835" w:type="dxa"/>
          </w:tcPr>
          <w:p w14:paraId="16DB4170">
            <w:pPr>
              <w:pStyle w:val="129"/>
              <w:tabs>
                <w:tab w:val="right" w:pos="2751"/>
              </w:tabs>
              <w:spacing w:after="0"/>
              <w:rPr>
                <w:b/>
                <w:i/>
              </w:rPr>
            </w:pPr>
            <w:r>
              <w:rPr>
                <w:b/>
                <w:i/>
              </w:rPr>
              <w:t>Proposed change affects:</w:t>
            </w:r>
          </w:p>
        </w:tc>
        <w:tc>
          <w:tcPr>
            <w:tcW w:w="1418" w:type="dxa"/>
          </w:tcPr>
          <w:p w14:paraId="40F2AD19">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31B7C27">
            <w:pPr>
              <w:pStyle w:val="129"/>
              <w:spacing w:after="0"/>
              <w:jc w:val="center"/>
              <w:rPr>
                <w:b/>
                <w:caps/>
              </w:rPr>
            </w:pPr>
          </w:p>
        </w:tc>
        <w:tc>
          <w:tcPr>
            <w:tcW w:w="709" w:type="dxa"/>
            <w:tcBorders>
              <w:left w:val="single" w:color="auto" w:sz="4" w:space="0"/>
            </w:tcBorders>
          </w:tcPr>
          <w:p w14:paraId="7526F2E2">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4FA7B6">
            <w:pPr>
              <w:pStyle w:val="129"/>
              <w:spacing w:after="0"/>
              <w:jc w:val="center"/>
              <w:rPr>
                <w:b/>
                <w:caps/>
              </w:rPr>
            </w:pPr>
          </w:p>
        </w:tc>
        <w:tc>
          <w:tcPr>
            <w:tcW w:w="2126" w:type="dxa"/>
          </w:tcPr>
          <w:p w14:paraId="534EC899">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267C5B">
            <w:pPr>
              <w:pStyle w:val="129"/>
              <w:spacing w:after="0"/>
              <w:jc w:val="center"/>
              <w:rPr>
                <w:b/>
                <w:caps/>
              </w:rPr>
            </w:pPr>
          </w:p>
        </w:tc>
        <w:tc>
          <w:tcPr>
            <w:tcW w:w="1418" w:type="dxa"/>
            <w:tcBorders>
              <w:left w:val="nil"/>
            </w:tcBorders>
          </w:tcPr>
          <w:p w14:paraId="68251353">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E1EE498">
            <w:pPr>
              <w:pStyle w:val="129"/>
              <w:spacing w:after="0"/>
              <w:jc w:val="center"/>
              <w:rPr>
                <w:b/>
                <w:bCs/>
                <w:caps/>
              </w:rPr>
            </w:pPr>
            <w:r>
              <w:rPr>
                <w:b/>
                <w:bCs/>
                <w:caps/>
              </w:rPr>
              <w:t>X</w:t>
            </w:r>
          </w:p>
        </w:tc>
      </w:tr>
    </w:tbl>
    <w:p w14:paraId="59DC153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08FFFD2">
        <w:tblPrEx>
          <w:tblCellMar>
            <w:top w:w="0" w:type="dxa"/>
            <w:left w:w="42" w:type="dxa"/>
            <w:bottom w:w="0" w:type="dxa"/>
            <w:right w:w="42" w:type="dxa"/>
          </w:tblCellMar>
        </w:tblPrEx>
        <w:tc>
          <w:tcPr>
            <w:tcW w:w="9640" w:type="dxa"/>
            <w:gridSpan w:val="11"/>
          </w:tcPr>
          <w:p w14:paraId="48DE2C26">
            <w:pPr>
              <w:pStyle w:val="129"/>
              <w:spacing w:after="0"/>
              <w:rPr>
                <w:sz w:val="8"/>
                <w:szCs w:val="8"/>
              </w:rPr>
            </w:pPr>
          </w:p>
        </w:tc>
      </w:tr>
      <w:tr w14:paraId="27B26157">
        <w:tblPrEx>
          <w:tblCellMar>
            <w:top w:w="0" w:type="dxa"/>
            <w:left w:w="42" w:type="dxa"/>
            <w:bottom w:w="0" w:type="dxa"/>
            <w:right w:w="42" w:type="dxa"/>
          </w:tblCellMar>
        </w:tblPrEx>
        <w:tc>
          <w:tcPr>
            <w:tcW w:w="1843" w:type="dxa"/>
            <w:tcBorders>
              <w:top w:val="single" w:color="auto" w:sz="4" w:space="0"/>
              <w:left w:val="single" w:color="auto" w:sz="4" w:space="0"/>
            </w:tcBorders>
          </w:tcPr>
          <w:p w14:paraId="1D0A17E3">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CE94B3E">
            <w:pPr>
              <w:pStyle w:val="129"/>
              <w:spacing w:after="0"/>
              <w:ind w:left="100"/>
              <w:rPr>
                <w:rFonts w:hint="default" w:eastAsia="宋体"/>
                <w:lang w:val="en-US" w:eastAsia="zh-CN"/>
              </w:rPr>
            </w:pPr>
            <w:r>
              <w:rPr>
                <w:rFonts w:hint="eastAsia"/>
                <w:lang w:val="en-US" w:eastAsia="zh-CN"/>
              </w:rPr>
              <w:t>Update on NRF services to support AIOTF discovery based on AF ID</w:t>
            </w:r>
          </w:p>
        </w:tc>
      </w:tr>
      <w:tr w14:paraId="16B5F5BC">
        <w:tblPrEx>
          <w:tblCellMar>
            <w:top w:w="0" w:type="dxa"/>
            <w:left w:w="42" w:type="dxa"/>
            <w:bottom w:w="0" w:type="dxa"/>
            <w:right w:w="42" w:type="dxa"/>
          </w:tblCellMar>
        </w:tblPrEx>
        <w:tc>
          <w:tcPr>
            <w:tcW w:w="1843" w:type="dxa"/>
            <w:tcBorders>
              <w:left w:val="single" w:color="auto" w:sz="4" w:space="0"/>
            </w:tcBorders>
          </w:tcPr>
          <w:p w14:paraId="7379A6C7">
            <w:pPr>
              <w:pStyle w:val="129"/>
              <w:spacing w:after="0"/>
              <w:rPr>
                <w:b/>
                <w:i/>
                <w:sz w:val="8"/>
                <w:szCs w:val="8"/>
              </w:rPr>
            </w:pPr>
          </w:p>
        </w:tc>
        <w:tc>
          <w:tcPr>
            <w:tcW w:w="7797" w:type="dxa"/>
            <w:gridSpan w:val="10"/>
            <w:tcBorders>
              <w:right w:val="single" w:color="auto" w:sz="4" w:space="0"/>
            </w:tcBorders>
          </w:tcPr>
          <w:p w14:paraId="5221AFB6">
            <w:pPr>
              <w:pStyle w:val="129"/>
              <w:spacing w:after="0"/>
              <w:rPr>
                <w:sz w:val="8"/>
                <w:szCs w:val="8"/>
              </w:rPr>
            </w:pPr>
          </w:p>
        </w:tc>
      </w:tr>
      <w:tr w14:paraId="78262A7D">
        <w:tblPrEx>
          <w:tblCellMar>
            <w:top w:w="0" w:type="dxa"/>
            <w:left w:w="42" w:type="dxa"/>
            <w:bottom w:w="0" w:type="dxa"/>
            <w:right w:w="42" w:type="dxa"/>
          </w:tblCellMar>
        </w:tblPrEx>
        <w:tc>
          <w:tcPr>
            <w:tcW w:w="1843" w:type="dxa"/>
            <w:tcBorders>
              <w:left w:val="single" w:color="auto" w:sz="4" w:space="0"/>
            </w:tcBorders>
          </w:tcPr>
          <w:p w14:paraId="54962DFA">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D6F762B">
            <w:pPr>
              <w:pStyle w:val="129"/>
              <w:spacing w:after="0"/>
              <w:ind w:left="100"/>
              <w:rPr>
                <w:rFonts w:hint="eastAsia" w:eastAsia="宋体"/>
                <w:highlight w:val="yellow"/>
                <w:lang w:val="en-US" w:eastAsia="zh-CN"/>
              </w:rPr>
            </w:pPr>
            <w:r>
              <w:rPr>
                <w:rFonts w:hint="eastAsia"/>
                <w:lang w:val="en-US" w:eastAsia="zh-CN"/>
              </w:rPr>
              <w:t>China Mobile</w:t>
            </w:r>
          </w:p>
        </w:tc>
      </w:tr>
      <w:tr w14:paraId="4A8D4488">
        <w:tblPrEx>
          <w:tblCellMar>
            <w:top w:w="0" w:type="dxa"/>
            <w:left w:w="42" w:type="dxa"/>
            <w:bottom w:w="0" w:type="dxa"/>
            <w:right w:w="42" w:type="dxa"/>
          </w:tblCellMar>
        </w:tblPrEx>
        <w:tc>
          <w:tcPr>
            <w:tcW w:w="1843" w:type="dxa"/>
            <w:tcBorders>
              <w:left w:val="single" w:color="auto" w:sz="4" w:space="0"/>
            </w:tcBorders>
          </w:tcPr>
          <w:p w14:paraId="1A2E0F00">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C04FB61">
            <w:pPr>
              <w:pStyle w:val="129"/>
              <w:spacing w:after="0"/>
              <w:ind w:left="100"/>
            </w:pPr>
            <w:r>
              <w:fldChar w:fldCharType="begin"/>
            </w:r>
            <w:r>
              <w:instrText xml:space="preserve"> DOCPROPERTY  SourceIfTsg  \* MERGEFORMAT </w:instrText>
            </w:r>
            <w:r>
              <w:fldChar w:fldCharType="separate"/>
            </w:r>
            <w:r>
              <w:t>SA2</w:t>
            </w:r>
            <w:r>
              <w:fldChar w:fldCharType="end"/>
            </w:r>
          </w:p>
        </w:tc>
      </w:tr>
      <w:tr w14:paraId="22E469A0">
        <w:tblPrEx>
          <w:tblCellMar>
            <w:top w:w="0" w:type="dxa"/>
            <w:left w:w="42" w:type="dxa"/>
            <w:bottom w:w="0" w:type="dxa"/>
            <w:right w:w="42" w:type="dxa"/>
          </w:tblCellMar>
        </w:tblPrEx>
        <w:tc>
          <w:tcPr>
            <w:tcW w:w="1843" w:type="dxa"/>
            <w:tcBorders>
              <w:left w:val="single" w:color="auto" w:sz="4" w:space="0"/>
            </w:tcBorders>
          </w:tcPr>
          <w:p w14:paraId="11F1A7FC">
            <w:pPr>
              <w:pStyle w:val="129"/>
              <w:spacing w:after="0"/>
              <w:rPr>
                <w:b/>
                <w:i/>
                <w:sz w:val="8"/>
                <w:szCs w:val="8"/>
              </w:rPr>
            </w:pPr>
          </w:p>
        </w:tc>
        <w:tc>
          <w:tcPr>
            <w:tcW w:w="7797" w:type="dxa"/>
            <w:gridSpan w:val="10"/>
            <w:tcBorders>
              <w:right w:val="single" w:color="auto" w:sz="4" w:space="0"/>
            </w:tcBorders>
          </w:tcPr>
          <w:p w14:paraId="596F084A">
            <w:pPr>
              <w:pStyle w:val="129"/>
              <w:spacing w:after="0"/>
              <w:rPr>
                <w:sz w:val="8"/>
                <w:szCs w:val="8"/>
              </w:rPr>
            </w:pPr>
          </w:p>
        </w:tc>
      </w:tr>
      <w:tr w14:paraId="4982DF49">
        <w:tblPrEx>
          <w:tblCellMar>
            <w:top w:w="0" w:type="dxa"/>
            <w:left w:w="42" w:type="dxa"/>
            <w:bottom w:w="0" w:type="dxa"/>
            <w:right w:w="42" w:type="dxa"/>
          </w:tblCellMar>
        </w:tblPrEx>
        <w:tc>
          <w:tcPr>
            <w:tcW w:w="1843" w:type="dxa"/>
            <w:tcBorders>
              <w:left w:val="single" w:color="auto" w:sz="4" w:space="0"/>
            </w:tcBorders>
          </w:tcPr>
          <w:p w14:paraId="3D3BA59E">
            <w:pPr>
              <w:pStyle w:val="129"/>
              <w:tabs>
                <w:tab w:val="right" w:pos="1759"/>
              </w:tabs>
              <w:spacing w:after="0"/>
              <w:rPr>
                <w:b/>
                <w:i/>
              </w:rPr>
            </w:pPr>
            <w:r>
              <w:rPr>
                <w:b/>
                <w:i/>
              </w:rPr>
              <w:t>Work item code:</w:t>
            </w:r>
          </w:p>
        </w:tc>
        <w:tc>
          <w:tcPr>
            <w:tcW w:w="3686" w:type="dxa"/>
            <w:gridSpan w:val="5"/>
            <w:shd w:val="pct30" w:color="FFFF00" w:fill="auto"/>
          </w:tcPr>
          <w:p w14:paraId="4BDF718D">
            <w:pPr>
              <w:pStyle w:val="129"/>
              <w:spacing w:after="0"/>
              <w:ind w:left="100"/>
            </w:pPr>
            <w:r>
              <w:rPr>
                <w:rFonts w:hint="eastAsia"/>
              </w:rPr>
              <w:t>AmbientIoT-ARC</w:t>
            </w:r>
          </w:p>
        </w:tc>
        <w:tc>
          <w:tcPr>
            <w:tcW w:w="567" w:type="dxa"/>
            <w:tcBorders>
              <w:left w:val="nil"/>
            </w:tcBorders>
          </w:tcPr>
          <w:p w14:paraId="451390C2">
            <w:pPr>
              <w:pStyle w:val="129"/>
              <w:spacing w:after="0"/>
              <w:ind w:right="100"/>
            </w:pPr>
          </w:p>
        </w:tc>
        <w:tc>
          <w:tcPr>
            <w:tcW w:w="1417" w:type="dxa"/>
            <w:gridSpan w:val="3"/>
            <w:tcBorders>
              <w:left w:val="nil"/>
            </w:tcBorders>
          </w:tcPr>
          <w:p w14:paraId="666445BB">
            <w:pPr>
              <w:pStyle w:val="129"/>
              <w:spacing w:after="0"/>
              <w:jc w:val="right"/>
            </w:pPr>
            <w:r>
              <w:rPr>
                <w:b/>
                <w:i/>
              </w:rPr>
              <w:t>Date:</w:t>
            </w:r>
          </w:p>
        </w:tc>
        <w:tc>
          <w:tcPr>
            <w:tcW w:w="2127" w:type="dxa"/>
            <w:tcBorders>
              <w:right w:val="single" w:color="auto" w:sz="4" w:space="0"/>
            </w:tcBorders>
            <w:shd w:val="pct30" w:color="FFFF00" w:fill="auto"/>
          </w:tcPr>
          <w:p w14:paraId="6663221D">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30</w:t>
            </w:r>
          </w:p>
        </w:tc>
      </w:tr>
      <w:tr w14:paraId="2609E82B">
        <w:tblPrEx>
          <w:tblCellMar>
            <w:top w:w="0" w:type="dxa"/>
            <w:left w:w="42" w:type="dxa"/>
            <w:bottom w:w="0" w:type="dxa"/>
            <w:right w:w="42" w:type="dxa"/>
          </w:tblCellMar>
        </w:tblPrEx>
        <w:tc>
          <w:tcPr>
            <w:tcW w:w="1843" w:type="dxa"/>
            <w:tcBorders>
              <w:left w:val="single" w:color="auto" w:sz="4" w:space="0"/>
            </w:tcBorders>
          </w:tcPr>
          <w:p w14:paraId="7F439694">
            <w:pPr>
              <w:pStyle w:val="129"/>
              <w:spacing w:after="0"/>
              <w:rPr>
                <w:b/>
                <w:i/>
                <w:sz w:val="8"/>
                <w:szCs w:val="8"/>
              </w:rPr>
            </w:pPr>
          </w:p>
        </w:tc>
        <w:tc>
          <w:tcPr>
            <w:tcW w:w="1986" w:type="dxa"/>
            <w:gridSpan w:val="4"/>
          </w:tcPr>
          <w:p w14:paraId="5420BDFD">
            <w:pPr>
              <w:pStyle w:val="129"/>
              <w:spacing w:after="0"/>
              <w:rPr>
                <w:sz w:val="8"/>
                <w:szCs w:val="8"/>
              </w:rPr>
            </w:pPr>
          </w:p>
        </w:tc>
        <w:tc>
          <w:tcPr>
            <w:tcW w:w="2267" w:type="dxa"/>
            <w:gridSpan w:val="2"/>
          </w:tcPr>
          <w:p w14:paraId="0733B8C5">
            <w:pPr>
              <w:pStyle w:val="129"/>
              <w:spacing w:after="0"/>
              <w:rPr>
                <w:sz w:val="8"/>
                <w:szCs w:val="8"/>
              </w:rPr>
            </w:pPr>
          </w:p>
        </w:tc>
        <w:tc>
          <w:tcPr>
            <w:tcW w:w="1417" w:type="dxa"/>
            <w:gridSpan w:val="3"/>
          </w:tcPr>
          <w:p w14:paraId="5A17C300">
            <w:pPr>
              <w:pStyle w:val="129"/>
              <w:spacing w:after="0"/>
              <w:rPr>
                <w:sz w:val="8"/>
                <w:szCs w:val="8"/>
              </w:rPr>
            </w:pPr>
          </w:p>
        </w:tc>
        <w:tc>
          <w:tcPr>
            <w:tcW w:w="2127" w:type="dxa"/>
            <w:tcBorders>
              <w:right w:val="single" w:color="auto" w:sz="4" w:space="0"/>
            </w:tcBorders>
          </w:tcPr>
          <w:p w14:paraId="4EB7E320">
            <w:pPr>
              <w:pStyle w:val="129"/>
              <w:spacing w:after="0"/>
              <w:rPr>
                <w:sz w:val="8"/>
                <w:szCs w:val="8"/>
              </w:rPr>
            </w:pPr>
          </w:p>
        </w:tc>
      </w:tr>
      <w:tr w14:paraId="454F44FE">
        <w:tblPrEx>
          <w:tblCellMar>
            <w:top w:w="0" w:type="dxa"/>
            <w:left w:w="42" w:type="dxa"/>
            <w:bottom w:w="0" w:type="dxa"/>
            <w:right w:w="42" w:type="dxa"/>
          </w:tblCellMar>
        </w:tblPrEx>
        <w:trPr>
          <w:cantSplit/>
        </w:trPr>
        <w:tc>
          <w:tcPr>
            <w:tcW w:w="1843" w:type="dxa"/>
            <w:tcBorders>
              <w:left w:val="single" w:color="auto" w:sz="4" w:space="0"/>
            </w:tcBorders>
          </w:tcPr>
          <w:p w14:paraId="1E87574E">
            <w:pPr>
              <w:pStyle w:val="129"/>
              <w:tabs>
                <w:tab w:val="right" w:pos="1759"/>
              </w:tabs>
              <w:spacing w:after="0"/>
              <w:rPr>
                <w:b/>
                <w:i/>
              </w:rPr>
            </w:pPr>
            <w:r>
              <w:rPr>
                <w:b/>
                <w:i/>
              </w:rPr>
              <w:t>Category:</w:t>
            </w:r>
          </w:p>
        </w:tc>
        <w:tc>
          <w:tcPr>
            <w:tcW w:w="851" w:type="dxa"/>
            <w:shd w:val="pct30" w:color="FFFF00" w:fill="auto"/>
          </w:tcPr>
          <w:p w14:paraId="0E69AEE4">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10B013E9">
            <w:pPr>
              <w:pStyle w:val="129"/>
              <w:spacing w:after="0"/>
            </w:pPr>
          </w:p>
        </w:tc>
        <w:tc>
          <w:tcPr>
            <w:tcW w:w="1417" w:type="dxa"/>
            <w:gridSpan w:val="3"/>
            <w:tcBorders>
              <w:left w:val="nil"/>
            </w:tcBorders>
          </w:tcPr>
          <w:p w14:paraId="782728A8">
            <w:pPr>
              <w:pStyle w:val="129"/>
              <w:spacing w:after="0"/>
              <w:jc w:val="right"/>
              <w:rPr>
                <w:b/>
                <w:i/>
              </w:rPr>
            </w:pPr>
            <w:r>
              <w:rPr>
                <w:b/>
                <w:i/>
              </w:rPr>
              <w:t>Release:</w:t>
            </w:r>
          </w:p>
        </w:tc>
        <w:tc>
          <w:tcPr>
            <w:tcW w:w="2127" w:type="dxa"/>
            <w:tcBorders>
              <w:right w:val="single" w:color="auto" w:sz="4" w:space="0"/>
            </w:tcBorders>
            <w:shd w:val="pct30" w:color="FFFF00" w:fill="auto"/>
          </w:tcPr>
          <w:p w14:paraId="354A211C">
            <w:pPr>
              <w:pStyle w:val="129"/>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14:paraId="13B577CC">
        <w:tblPrEx>
          <w:tblCellMar>
            <w:top w:w="0" w:type="dxa"/>
            <w:left w:w="42" w:type="dxa"/>
            <w:bottom w:w="0" w:type="dxa"/>
            <w:right w:w="42" w:type="dxa"/>
          </w:tblCellMar>
        </w:tblPrEx>
        <w:tc>
          <w:tcPr>
            <w:tcW w:w="1843" w:type="dxa"/>
            <w:tcBorders>
              <w:left w:val="single" w:color="auto" w:sz="4" w:space="0"/>
              <w:bottom w:val="single" w:color="auto" w:sz="4" w:space="0"/>
            </w:tcBorders>
          </w:tcPr>
          <w:p w14:paraId="47862C20">
            <w:pPr>
              <w:pStyle w:val="129"/>
              <w:spacing w:after="0"/>
              <w:rPr>
                <w:b/>
                <w:i/>
              </w:rPr>
            </w:pPr>
          </w:p>
        </w:tc>
        <w:tc>
          <w:tcPr>
            <w:tcW w:w="4677" w:type="dxa"/>
            <w:gridSpan w:val="8"/>
            <w:tcBorders>
              <w:bottom w:val="single" w:color="auto" w:sz="4" w:space="0"/>
            </w:tcBorders>
          </w:tcPr>
          <w:p w14:paraId="51EB037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975A9E6">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32C6F6ED">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A72A1C5">
        <w:tblPrEx>
          <w:tblCellMar>
            <w:top w:w="0" w:type="dxa"/>
            <w:left w:w="42" w:type="dxa"/>
            <w:bottom w:w="0" w:type="dxa"/>
            <w:right w:w="42" w:type="dxa"/>
          </w:tblCellMar>
        </w:tblPrEx>
        <w:tc>
          <w:tcPr>
            <w:tcW w:w="1843" w:type="dxa"/>
          </w:tcPr>
          <w:p w14:paraId="392D3F38">
            <w:pPr>
              <w:pStyle w:val="129"/>
              <w:spacing w:after="0"/>
              <w:rPr>
                <w:b/>
                <w:i/>
                <w:sz w:val="8"/>
                <w:szCs w:val="8"/>
              </w:rPr>
            </w:pPr>
          </w:p>
        </w:tc>
        <w:tc>
          <w:tcPr>
            <w:tcW w:w="7797" w:type="dxa"/>
            <w:gridSpan w:val="10"/>
          </w:tcPr>
          <w:p w14:paraId="6387495E">
            <w:pPr>
              <w:pStyle w:val="129"/>
              <w:spacing w:after="0"/>
              <w:rPr>
                <w:sz w:val="8"/>
                <w:szCs w:val="8"/>
              </w:rPr>
            </w:pPr>
          </w:p>
        </w:tc>
      </w:tr>
      <w:tr w14:paraId="0C5950C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BC5ED4">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E9B4D51">
            <w:pPr>
              <w:pStyle w:val="129"/>
              <w:spacing w:after="0"/>
              <w:ind w:left="100"/>
              <w:rPr>
                <w:rFonts w:hint="default"/>
                <w:lang w:val="en-US" w:eastAsia="zh-CN"/>
              </w:rPr>
            </w:pPr>
            <w:r>
              <w:rPr>
                <w:rFonts w:hint="eastAsia"/>
                <w:lang w:val="en-US" w:eastAsia="zh-CN"/>
              </w:rPr>
              <w:t>TS 23.369 has specified that AIOTF selection is based on Target Area Information. NRF services should be accordingly updated to include Target Area Information.</w:t>
            </w:r>
          </w:p>
          <w:p w14:paraId="01638631">
            <w:pPr>
              <w:pStyle w:val="129"/>
              <w:spacing w:after="0"/>
              <w:ind w:left="100"/>
              <w:rPr>
                <w:rFonts w:hint="default"/>
                <w:lang w:val="en-US" w:eastAsia="zh-CN"/>
              </w:rPr>
            </w:pPr>
            <w:r>
              <w:rPr>
                <w:rFonts w:hint="eastAsia"/>
                <w:lang w:val="en-US" w:eastAsia="zh-CN"/>
              </w:rPr>
              <w:t>Moreover, i</w:t>
            </w:r>
            <w:r>
              <w:rPr>
                <w:rFonts w:hint="default"/>
                <w:lang w:val="en-US" w:eastAsia="zh-CN"/>
              </w:rPr>
              <w:t xml:space="preserve">n real </w:t>
            </w:r>
            <w:r>
              <w:rPr>
                <w:rFonts w:hint="eastAsia"/>
                <w:lang w:val="en-US" w:eastAsia="zh-CN"/>
              </w:rPr>
              <w:t xml:space="preserve">AIoT </w:t>
            </w:r>
            <w:r>
              <w:rPr>
                <w:rFonts w:hint="default"/>
                <w:lang w:val="en-US" w:eastAsia="zh-CN"/>
              </w:rPr>
              <w:t>deployment, AIOTF should be able to be deployed flexibly, i.e. AIOTF can be deployed to serve specific customers</w:t>
            </w:r>
            <w:r>
              <w:rPr>
                <w:rFonts w:hint="eastAsia"/>
                <w:lang w:val="en-US" w:eastAsia="zh-CN"/>
              </w:rPr>
              <w:t>, e.g. AIOTF can be deployed locally in customer</w:t>
            </w:r>
            <w:r>
              <w:rPr>
                <w:rFonts w:hint="default"/>
                <w:lang w:val="en-US" w:eastAsia="zh-CN"/>
              </w:rPr>
              <w:t>’</w:t>
            </w:r>
            <w:r>
              <w:rPr>
                <w:rFonts w:hint="eastAsia"/>
                <w:lang w:val="en-US" w:eastAsia="zh-CN"/>
              </w:rPr>
              <w:t>s field</w:t>
            </w:r>
            <w:r>
              <w:rPr>
                <w:rFonts w:hint="default"/>
                <w:lang w:val="en-US" w:eastAsia="zh-CN"/>
              </w:rPr>
              <w:t xml:space="preserve">. Therefore it </w:t>
            </w:r>
            <w:r>
              <w:rPr>
                <w:rFonts w:hint="eastAsia"/>
                <w:lang w:val="en-US" w:eastAsia="zh-CN"/>
              </w:rPr>
              <w:t>is proposed to</w:t>
            </w:r>
            <w:r>
              <w:rPr>
                <w:rFonts w:hint="default"/>
                <w:lang w:val="en-US" w:eastAsia="zh-CN"/>
              </w:rPr>
              <w:t xml:space="preserve"> support </w:t>
            </w:r>
            <w:r>
              <w:rPr>
                <w:rFonts w:hint="eastAsia"/>
                <w:lang w:val="en-US" w:eastAsia="zh-CN"/>
              </w:rPr>
              <w:t>selecting</w:t>
            </w:r>
            <w:r>
              <w:rPr>
                <w:rFonts w:hint="default"/>
                <w:lang w:val="en-US" w:eastAsia="zh-CN"/>
              </w:rPr>
              <w:t xml:space="preserve"> AIOTF based on AF identifier provided by AF.</w:t>
            </w:r>
          </w:p>
          <w:p w14:paraId="15197DFE">
            <w:pPr>
              <w:pStyle w:val="129"/>
              <w:spacing w:after="0"/>
              <w:ind w:left="100"/>
              <w:rPr>
                <w:rFonts w:hint="default"/>
                <w:lang w:val="en-US" w:eastAsia="zh-CN"/>
              </w:rPr>
            </w:pPr>
            <w:r>
              <w:rPr>
                <w:rFonts w:hint="eastAsia"/>
                <w:lang w:val="en-US" w:eastAsia="zh-CN"/>
              </w:rPr>
              <w:t>The NRF services needs to be updated to support AIOTF registration and discovery with AF ID.</w:t>
            </w:r>
          </w:p>
        </w:tc>
      </w:tr>
      <w:tr w14:paraId="4AA9E9BF">
        <w:tblPrEx>
          <w:tblCellMar>
            <w:top w:w="0" w:type="dxa"/>
            <w:left w:w="42" w:type="dxa"/>
            <w:bottom w:w="0" w:type="dxa"/>
            <w:right w:w="42" w:type="dxa"/>
          </w:tblCellMar>
        </w:tblPrEx>
        <w:tc>
          <w:tcPr>
            <w:tcW w:w="2694" w:type="dxa"/>
            <w:gridSpan w:val="2"/>
            <w:tcBorders>
              <w:left w:val="single" w:color="auto" w:sz="4" w:space="0"/>
            </w:tcBorders>
          </w:tcPr>
          <w:p w14:paraId="4F24FF64">
            <w:pPr>
              <w:pStyle w:val="129"/>
              <w:spacing w:after="0"/>
              <w:rPr>
                <w:b/>
                <w:i/>
                <w:sz w:val="8"/>
                <w:szCs w:val="8"/>
              </w:rPr>
            </w:pPr>
          </w:p>
        </w:tc>
        <w:tc>
          <w:tcPr>
            <w:tcW w:w="6946" w:type="dxa"/>
            <w:gridSpan w:val="9"/>
            <w:tcBorders>
              <w:right w:val="single" w:color="auto" w:sz="4" w:space="0"/>
            </w:tcBorders>
          </w:tcPr>
          <w:p w14:paraId="2E34BBEF">
            <w:pPr>
              <w:pStyle w:val="129"/>
              <w:spacing w:after="0"/>
              <w:rPr>
                <w:sz w:val="8"/>
                <w:szCs w:val="8"/>
              </w:rPr>
            </w:pPr>
          </w:p>
        </w:tc>
      </w:tr>
      <w:tr w14:paraId="133D4E40">
        <w:tblPrEx>
          <w:tblCellMar>
            <w:top w:w="0" w:type="dxa"/>
            <w:left w:w="42" w:type="dxa"/>
            <w:bottom w:w="0" w:type="dxa"/>
            <w:right w:w="42" w:type="dxa"/>
          </w:tblCellMar>
        </w:tblPrEx>
        <w:tc>
          <w:tcPr>
            <w:tcW w:w="2694" w:type="dxa"/>
            <w:gridSpan w:val="2"/>
            <w:tcBorders>
              <w:left w:val="single" w:color="auto" w:sz="4" w:space="0"/>
            </w:tcBorders>
          </w:tcPr>
          <w:p w14:paraId="40AB92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7E3B41F">
            <w:pPr>
              <w:pStyle w:val="129"/>
              <w:spacing w:after="0"/>
              <w:ind w:left="100"/>
              <w:rPr>
                <w:rFonts w:hint="eastAsia"/>
                <w:lang w:val="en-US" w:eastAsia="zh-CN"/>
              </w:rPr>
            </w:pPr>
            <w:r>
              <w:rPr>
                <w:rFonts w:hint="eastAsia"/>
                <w:lang w:val="en-US" w:eastAsia="zh-CN"/>
              </w:rPr>
              <w:t>Update Nnrf_NFManagement_NFRegister and Nnrf_NFDiscovery_Request service operation to include Target Area Information and AF ID.</w:t>
            </w:r>
          </w:p>
          <w:p w14:paraId="69EE066A">
            <w:pPr>
              <w:pStyle w:val="129"/>
              <w:spacing w:after="0"/>
              <w:ind w:left="100"/>
              <w:rPr>
                <w:rFonts w:hint="default"/>
                <w:lang w:val="en-US" w:eastAsia="zh-CN"/>
              </w:rPr>
            </w:pPr>
            <w:r>
              <w:rPr>
                <w:rFonts w:hint="eastAsia"/>
                <w:lang w:val="en-US" w:eastAsia="zh-CN"/>
              </w:rPr>
              <w:t>Add TS 23.369 in list of references.</w:t>
            </w:r>
          </w:p>
        </w:tc>
      </w:tr>
      <w:tr w14:paraId="6FFF7F17">
        <w:tblPrEx>
          <w:tblCellMar>
            <w:top w:w="0" w:type="dxa"/>
            <w:left w:w="42" w:type="dxa"/>
            <w:bottom w:w="0" w:type="dxa"/>
            <w:right w:w="42" w:type="dxa"/>
          </w:tblCellMar>
        </w:tblPrEx>
        <w:tc>
          <w:tcPr>
            <w:tcW w:w="2694" w:type="dxa"/>
            <w:gridSpan w:val="2"/>
            <w:tcBorders>
              <w:left w:val="single" w:color="auto" w:sz="4" w:space="0"/>
            </w:tcBorders>
          </w:tcPr>
          <w:p w14:paraId="28A29406">
            <w:pPr>
              <w:pStyle w:val="129"/>
              <w:spacing w:after="0"/>
              <w:rPr>
                <w:b/>
                <w:i/>
                <w:sz w:val="8"/>
                <w:szCs w:val="8"/>
              </w:rPr>
            </w:pPr>
          </w:p>
        </w:tc>
        <w:tc>
          <w:tcPr>
            <w:tcW w:w="6946" w:type="dxa"/>
            <w:gridSpan w:val="9"/>
            <w:tcBorders>
              <w:right w:val="single" w:color="auto" w:sz="4" w:space="0"/>
            </w:tcBorders>
          </w:tcPr>
          <w:p w14:paraId="37406CD6">
            <w:pPr>
              <w:pStyle w:val="129"/>
              <w:spacing w:after="0"/>
              <w:rPr>
                <w:sz w:val="8"/>
                <w:szCs w:val="8"/>
              </w:rPr>
            </w:pPr>
          </w:p>
        </w:tc>
      </w:tr>
      <w:tr w14:paraId="373863C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F3A871E">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731898F">
            <w:pPr>
              <w:pStyle w:val="129"/>
              <w:spacing w:after="0"/>
              <w:ind w:left="100"/>
              <w:rPr>
                <w:rFonts w:hint="default" w:eastAsia="宋体"/>
                <w:lang w:val="en-US" w:eastAsia="zh-CN"/>
              </w:rPr>
            </w:pPr>
            <w:r>
              <w:rPr>
                <w:rFonts w:hint="eastAsia"/>
                <w:lang w:val="en-US" w:eastAsia="zh-CN"/>
              </w:rPr>
              <w:t>Incomplete specification</w:t>
            </w:r>
          </w:p>
        </w:tc>
      </w:tr>
      <w:tr w14:paraId="752F1E86">
        <w:tblPrEx>
          <w:tblCellMar>
            <w:top w:w="0" w:type="dxa"/>
            <w:left w:w="42" w:type="dxa"/>
            <w:bottom w:w="0" w:type="dxa"/>
            <w:right w:w="42" w:type="dxa"/>
          </w:tblCellMar>
        </w:tblPrEx>
        <w:tc>
          <w:tcPr>
            <w:tcW w:w="2694" w:type="dxa"/>
            <w:gridSpan w:val="2"/>
          </w:tcPr>
          <w:p w14:paraId="4F64E411">
            <w:pPr>
              <w:pStyle w:val="129"/>
              <w:spacing w:after="0"/>
              <w:rPr>
                <w:b/>
                <w:i/>
                <w:sz w:val="8"/>
                <w:szCs w:val="8"/>
              </w:rPr>
            </w:pPr>
          </w:p>
        </w:tc>
        <w:tc>
          <w:tcPr>
            <w:tcW w:w="6946" w:type="dxa"/>
            <w:gridSpan w:val="9"/>
          </w:tcPr>
          <w:p w14:paraId="7B2D3FBA">
            <w:pPr>
              <w:pStyle w:val="129"/>
              <w:spacing w:after="0"/>
              <w:rPr>
                <w:sz w:val="8"/>
                <w:szCs w:val="8"/>
              </w:rPr>
            </w:pPr>
          </w:p>
        </w:tc>
      </w:tr>
      <w:tr w14:paraId="30115E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E60684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BF9C93F">
            <w:pPr>
              <w:pStyle w:val="129"/>
              <w:spacing w:after="0"/>
              <w:ind w:left="100"/>
              <w:rPr>
                <w:rFonts w:hint="default" w:eastAsia="宋体"/>
                <w:lang w:val="en-US" w:eastAsia="zh-CN"/>
              </w:rPr>
            </w:pPr>
            <w:r>
              <w:rPr>
                <w:rFonts w:hint="eastAsia"/>
                <w:lang w:val="en-US" w:eastAsia="zh-CN"/>
              </w:rPr>
              <w:t>5.2.7.2.2, 5.2.7.3.2, 2</w:t>
            </w:r>
          </w:p>
        </w:tc>
      </w:tr>
      <w:tr w14:paraId="41E2A518">
        <w:tblPrEx>
          <w:tblCellMar>
            <w:top w:w="0" w:type="dxa"/>
            <w:left w:w="42" w:type="dxa"/>
            <w:bottom w:w="0" w:type="dxa"/>
            <w:right w:w="42" w:type="dxa"/>
          </w:tblCellMar>
        </w:tblPrEx>
        <w:tc>
          <w:tcPr>
            <w:tcW w:w="2694" w:type="dxa"/>
            <w:gridSpan w:val="2"/>
            <w:tcBorders>
              <w:left w:val="single" w:color="auto" w:sz="4" w:space="0"/>
            </w:tcBorders>
          </w:tcPr>
          <w:p w14:paraId="7254B242">
            <w:pPr>
              <w:pStyle w:val="129"/>
              <w:spacing w:after="0"/>
              <w:rPr>
                <w:b/>
                <w:i/>
                <w:sz w:val="8"/>
                <w:szCs w:val="8"/>
                <w:lang w:val="de-DE"/>
              </w:rPr>
            </w:pPr>
          </w:p>
        </w:tc>
        <w:tc>
          <w:tcPr>
            <w:tcW w:w="6946" w:type="dxa"/>
            <w:gridSpan w:val="9"/>
            <w:tcBorders>
              <w:right w:val="single" w:color="auto" w:sz="4" w:space="0"/>
            </w:tcBorders>
          </w:tcPr>
          <w:p w14:paraId="6EBA108E">
            <w:pPr>
              <w:pStyle w:val="129"/>
              <w:spacing w:after="0"/>
              <w:rPr>
                <w:sz w:val="8"/>
                <w:szCs w:val="8"/>
                <w:lang w:val="de-DE"/>
              </w:rPr>
            </w:pPr>
          </w:p>
        </w:tc>
      </w:tr>
      <w:tr w14:paraId="1D09DC9F">
        <w:tblPrEx>
          <w:tblCellMar>
            <w:top w:w="0" w:type="dxa"/>
            <w:left w:w="42" w:type="dxa"/>
            <w:bottom w:w="0" w:type="dxa"/>
            <w:right w:w="42" w:type="dxa"/>
          </w:tblCellMar>
        </w:tblPrEx>
        <w:tc>
          <w:tcPr>
            <w:tcW w:w="2694" w:type="dxa"/>
            <w:gridSpan w:val="2"/>
            <w:tcBorders>
              <w:left w:val="single" w:color="auto" w:sz="4" w:space="0"/>
            </w:tcBorders>
          </w:tcPr>
          <w:p w14:paraId="7EE9FE1B">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5C70D47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3A1FBB2">
            <w:pPr>
              <w:pStyle w:val="129"/>
              <w:spacing w:after="0"/>
              <w:jc w:val="center"/>
              <w:rPr>
                <w:b/>
                <w:caps/>
              </w:rPr>
            </w:pPr>
            <w:r>
              <w:rPr>
                <w:b/>
                <w:caps/>
              </w:rPr>
              <w:t>N</w:t>
            </w:r>
          </w:p>
        </w:tc>
        <w:tc>
          <w:tcPr>
            <w:tcW w:w="2977" w:type="dxa"/>
            <w:gridSpan w:val="4"/>
          </w:tcPr>
          <w:p w14:paraId="78DC8828">
            <w:pPr>
              <w:pStyle w:val="129"/>
              <w:tabs>
                <w:tab w:val="right" w:pos="2893"/>
              </w:tabs>
              <w:spacing w:after="0"/>
            </w:pPr>
          </w:p>
        </w:tc>
        <w:tc>
          <w:tcPr>
            <w:tcW w:w="3401" w:type="dxa"/>
            <w:gridSpan w:val="3"/>
            <w:tcBorders>
              <w:right w:val="single" w:color="auto" w:sz="4" w:space="0"/>
            </w:tcBorders>
            <w:shd w:val="clear" w:color="FFFF00" w:fill="auto"/>
          </w:tcPr>
          <w:p w14:paraId="4A9C0E37">
            <w:pPr>
              <w:pStyle w:val="129"/>
              <w:spacing w:after="0"/>
              <w:ind w:left="99"/>
            </w:pPr>
          </w:p>
        </w:tc>
      </w:tr>
      <w:tr w14:paraId="0F6199DD">
        <w:tblPrEx>
          <w:tblCellMar>
            <w:top w:w="0" w:type="dxa"/>
            <w:left w:w="42" w:type="dxa"/>
            <w:bottom w:w="0" w:type="dxa"/>
            <w:right w:w="42" w:type="dxa"/>
          </w:tblCellMar>
        </w:tblPrEx>
        <w:tc>
          <w:tcPr>
            <w:tcW w:w="2694" w:type="dxa"/>
            <w:gridSpan w:val="2"/>
            <w:tcBorders>
              <w:left w:val="single" w:color="auto" w:sz="4" w:space="0"/>
            </w:tcBorders>
          </w:tcPr>
          <w:p w14:paraId="3413AEFF">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EF71B15">
            <w:pPr>
              <w:pStyle w:val="129"/>
              <w:spacing w:after="0"/>
              <w:jc w:val="center"/>
              <w:rPr>
                <w:rFonts w:hint="eastAsia" w:eastAsia="宋体"/>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165DE5">
            <w:pPr>
              <w:pStyle w:val="129"/>
              <w:spacing w:after="0"/>
              <w:jc w:val="center"/>
              <w:rPr>
                <w:b/>
                <w:caps/>
              </w:rPr>
            </w:pPr>
          </w:p>
        </w:tc>
        <w:tc>
          <w:tcPr>
            <w:tcW w:w="2977" w:type="dxa"/>
            <w:gridSpan w:val="4"/>
          </w:tcPr>
          <w:p w14:paraId="6C8EEC20">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F51CFA2">
            <w:pPr>
              <w:pStyle w:val="129"/>
              <w:spacing w:after="0"/>
              <w:ind w:left="99"/>
              <w:rPr>
                <w:rFonts w:hint="default" w:eastAsia="宋体"/>
                <w:lang w:val="en-US" w:eastAsia="zh-CN"/>
              </w:rPr>
            </w:pPr>
            <w:r>
              <w:t xml:space="preserve">TS/TR </w:t>
            </w:r>
            <w:r>
              <w:rPr>
                <w:rFonts w:hint="eastAsia"/>
                <w:lang w:val="en-US" w:eastAsia="zh-CN"/>
              </w:rPr>
              <w:t>23.369</w:t>
            </w:r>
            <w:r>
              <w:t xml:space="preserve"> CR </w:t>
            </w:r>
            <w:r>
              <w:rPr>
                <w:rFonts w:hint="eastAsia"/>
                <w:lang w:val="en-US" w:eastAsia="zh-CN"/>
              </w:rPr>
              <w:t>0033</w:t>
            </w:r>
            <w:r>
              <w:t xml:space="preserve"> </w:t>
            </w:r>
          </w:p>
        </w:tc>
      </w:tr>
      <w:tr w14:paraId="1B8111B3">
        <w:tblPrEx>
          <w:tblCellMar>
            <w:top w:w="0" w:type="dxa"/>
            <w:left w:w="42" w:type="dxa"/>
            <w:bottom w:w="0" w:type="dxa"/>
            <w:right w:w="42" w:type="dxa"/>
          </w:tblCellMar>
        </w:tblPrEx>
        <w:tc>
          <w:tcPr>
            <w:tcW w:w="2694" w:type="dxa"/>
            <w:gridSpan w:val="2"/>
            <w:tcBorders>
              <w:left w:val="single" w:color="auto" w:sz="4" w:space="0"/>
            </w:tcBorders>
          </w:tcPr>
          <w:p w14:paraId="109A05E0">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88D92C2">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F21BD8">
            <w:pPr>
              <w:pStyle w:val="129"/>
              <w:spacing w:after="0"/>
              <w:jc w:val="center"/>
              <w:rPr>
                <w:b/>
                <w:caps/>
              </w:rPr>
            </w:pPr>
            <w:r>
              <w:rPr>
                <w:rFonts w:cs="Arial"/>
                <w:b/>
                <w:caps/>
                <w:lang w:val="en-US"/>
              </w:rPr>
              <w:t>X</w:t>
            </w:r>
          </w:p>
        </w:tc>
        <w:tc>
          <w:tcPr>
            <w:tcW w:w="2977" w:type="dxa"/>
            <w:gridSpan w:val="4"/>
          </w:tcPr>
          <w:p w14:paraId="2CA83844">
            <w:pPr>
              <w:pStyle w:val="129"/>
              <w:spacing w:after="0"/>
            </w:pPr>
            <w:r>
              <w:t xml:space="preserve"> Test specifications</w:t>
            </w:r>
          </w:p>
        </w:tc>
        <w:tc>
          <w:tcPr>
            <w:tcW w:w="3401" w:type="dxa"/>
            <w:gridSpan w:val="3"/>
            <w:tcBorders>
              <w:right w:val="single" w:color="auto" w:sz="4" w:space="0"/>
            </w:tcBorders>
            <w:shd w:val="pct30" w:color="FFFF00" w:fill="auto"/>
          </w:tcPr>
          <w:p w14:paraId="6342869F">
            <w:pPr>
              <w:pStyle w:val="129"/>
              <w:spacing w:after="0"/>
              <w:ind w:left="99"/>
            </w:pPr>
            <w:r>
              <w:t xml:space="preserve">TS/TR ... CR ... </w:t>
            </w:r>
          </w:p>
        </w:tc>
      </w:tr>
      <w:tr w14:paraId="25E08E8A">
        <w:tc>
          <w:tcPr>
            <w:tcW w:w="2694" w:type="dxa"/>
            <w:gridSpan w:val="2"/>
            <w:tcBorders>
              <w:left w:val="single" w:color="auto" w:sz="4" w:space="0"/>
            </w:tcBorders>
          </w:tcPr>
          <w:p w14:paraId="07FA6E75">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FE0DF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E763A5">
            <w:pPr>
              <w:pStyle w:val="129"/>
              <w:spacing w:after="0"/>
              <w:jc w:val="center"/>
              <w:rPr>
                <w:b/>
                <w:caps/>
              </w:rPr>
            </w:pPr>
            <w:r>
              <w:rPr>
                <w:rFonts w:cs="Arial"/>
                <w:b/>
                <w:caps/>
                <w:lang w:val="en-US"/>
              </w:rPr>
              <w:t>X</w:t>
            </w:r>
          </w:p>
        </w:tc>
        <w:tc>
          <w:tcPr>
            <w:tcW w:w="2977" w:type="dxa"/>
            <w:gridSpan w:val="4"/>
          </w:tcPr>
          <w:p w14:paraId="2615B07E">
            <w:pPr>
              <w:pStyle w:val="129"/>
              <w:spacing w:after="0"/>
            </w:pPr>
            <w:r>
              <w:t xml:space="preserve"> O&amp;M Specifications</w:t>
            </w:r>
          </w:p>
        </w:tc>
        <w:tc>
          <w:tcPr>
            <w:tcW w:w="3401" w:type="dxa"/>
            <w:gridSpan w:val="3"/>
            <w:tcBorders>
              <w:right w:val="single" w:color="auto" w:sz="4" w:space="0"/>
            </w:tcBorders>
            <w:shd w:val="pct30" w:color="FFFF00" w:fill="auto"/>
          </w:tcPr>
          <w:p w14:paraId="042653FA">
            <w:pPr>
              <w:pStyle w:val="129"/>
              <w:spacing w:after="0"/>
              <w:ind w:left="99"/>
            </w:pPr>
            <w:r>
              <w:t xml:space="preserve">TS/TR ... CR ... </w:t>
            </w:r>
          </w:p>
        </w:tc>
      </w:tr>
      <w:tr w14:paraId="7C08D115">
        <w:tblPrEx>
          <w:tblCellMar>
            <w:top w:w="0" w:type="dxa"/>
            <w:left w:w="42" w:type="dxa"/>
            <w:bottom w:w="0" w:type="dxa"/>
            <w:right w:w="42" w:type="dxa"/>
          </w:tblCellMar>
        </w:tblPrEx>
        <w:tc>
          <w:tcPr>
            <w:tcW w:w="2694" w:type="dxa"/>
            <w:gridSpan w:val="2"/>
            <w:tcBorders>
              <w:left w:val="single" w:color="auto" w:sz="4" w:space="0"/>
            </w:tcBorders>
          </w:tcPr>
          <w:p w14:paraId="70BE4D3A">
            <w:pPr>
              <w:pStyle w:val="129"/>
              <w:spacing w:after="0"/>
              <w:rPr>
                <w:b/>
                <w:i/>
              </w:rPr>
            </w:pPr>
          </w:p>
        </w:tc>
        <w:tc>
          <w:tcPr>
            <w:tcW w:w="6946" w:type="dxa"/>
            <w:gridSpan w:val="9"/>
            <w:tcBorders>
              <w:right w:val="single" w:color="auto" w:sz="4" w:space="0"/>
            </w:tcBorders>
          </w:tcPr>
          <w:p w14:paraId="5A70996B">
            <w:pPr>
              <w:pStyle w:val="129"/>
              <w:spacing w:after="0"/>
            </w:pPr>
          </w:p>
        </w:tc>
      </w:tr>
      <w:tr w14:paraId="7C350F5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CAFD802">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BE3179A">
            <w:pPr>
              <w:pStyle w:val="129"/>
              <w:spacing w:after="0"/>
              <w:ind w:left="100"/>
              <w:rPr>
                <w:rFonts w:hint="default" w:eastAsia="宋体"/>
                <w:lang w:val="en-US" w:eastAsia="zh-CN"/>
              </w:rPr>
            </w:pPr>
            <w:r>
              <w:rPr>
                <w:rFonts w:hint="eastAsia"/>
                <w:lang w:val="en-US" w:eastAsia="zh-CN"/>
              </w:rPr>
              <w:t>This contribution is related to S2-2505212.</w:t>
            </w:r>
          </w:p>
        </w:tc>
      </w:tr>
      <w:tr w14:paraId="08A37C4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071CB3B">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ECF41FD">
            <w:pPr>
              <w:pStyle w:val="129"/>
              <w:spacing w:after="0"/>
              <w:ind w:left="100"/>
              <w:rPr>
                <w:sz w:val="8"/>
                <w:szCs w:val="8"/>
              </w:rPr>
            </w:pPr>
          </w:p>
        </w:tc>
      </w:tr>
      <w:tr w14:paraId="3CD109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B83D5F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69745F2">
            <w:pPr>
              <w:pStyle w:val="129"/>
              <w:spacing w:after="0"/>
              <w:rPr>
                <w:sz w:val="18"/>
                <w:szCs w:val="18"/>
              </w:rPr>
            </w:pPr>
          </w:p>
        </w:tc>
      </w:tr>
    </w:tbl>
    <w:p w14:paraId="3BF88325">
      <w:pPr>
        <w:pStyle w:val="129"/>
        <w:spacing w:after="0"/>
        <w:rPr>
          <w:sz w:val="8"/>
          <w:szCs w:val="8"/>
        </w:rPr>
      </w:pPr>
    </w:p>
    <w:p w14:paraId="093EE227">
      <w:pPr>
        <w:rPr>
          <w:lang w:eastAsia="zh-CN"/>
        </w:rPr>
      </w:pPr>
      <w:bookmarkStart w:id="1" w:name="_Toc45183590"/>
      <w:bookmarkStart w:id="2" w:name="_Toc47342432"/>
      <w:bookmarkStart w:id="3" w:name="_Toc20149769"/>
      <w:bookmarkStart w:id="4" w:name="_Toc27846561"/>
      <w:bookmarkStart w:id="5" w:name="_Toc51769132"/>
      <w:bookmarkStart w:id="6" w:name="_Toc59095482"/>
      <w:bookmarkStart w:id="7" w:name="_Toc36187686"/>
    </w:p>
    <w:bookmarkEnd w:id="1"/>
    <w:bookmarkEnd w:id="2"/>
    <w:bookmarkEnd w:id="3"/>
    <w:bookmarkEnd w:id="4"/>
    <w:bookmarkEnd w:id="5"/>
    <w:bookmarkEnd w:id="6"/>
    <w:bookmarkEnd w:id="7"/>
    <w:p w14:paraId="4054494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6C84F126">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2" w:name="_Toc193790708"/>
      <w:r>
        <w:rPr>
          <w:rFonts w:ascii="Arial" w:hAnsi="Arial" w:eastAsia="Times New Roman" w:cs="Times New Roman"/>
          <w:sz w:val="22"/>
          <w:lang w:val="en-GB" w:eastAsia="zh-CN" w:bidi="ar-SA"/>
        </w:rPr>
        <w:t>5.2.7.2.2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Nnrf_NFManagement_NFRegister service operation</w:t>
      </w:r>
      <w:bookmarkEnd w:id="12"/>
    </w:p>
    <w:p w14:paraId="527F8AB9">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14:paraId="12DB44C0">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14:paraId="2A603C97">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14:paraId="0862EEF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the addressing information within the NF profile corresponds to the N4 interface.</w:t>
      </w:r>
    </w:p>
    <w:p w14:paraId="2BC7231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A84A27C">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14:paraId="3BC5ADD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stores Data Set(s) (e.g. UDR): Range(s) of SUPIs, range(s) of GPSIs, range(s) of external group identifiers, Data Set Identifier(s).</w:t>
      </w:r>
    </w:p>
    <w:p w14:paraId="5673F83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BSF: Range(s) of SUPIs, range(s) of GPSIs, Range(s) of (UE) IPv4 addresses or Range(s) of (UE) IPv6 prefixes, IP domain list as described in clause 6.1.6.2.21 of TS 29.510 [37], Range(s) of SUPIs, range(s) of GPSIs.</w:t>
      </w:r>
    </w:p>
    <w:p w14:paraId="498FD42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Range of SUPI(s) is limited in this release to a SUPI type of IMSI as defined in TS 23.003 [33].</w:t>
      </w:r>
    </w:p>
    <w:p w14:paraId="746F0C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UDM, UDR, PCF, BSF or AUSF, they can include UDM Group ID, UDR Group ID, PCF Group ID, BSF Group ID, AUSF Group ID respectively.</w:t>
      </w:r>
    </w:p>
    <w:p w14:paraId="4EA7438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4217DE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NSSAAF, Home Network Identifier in the form of a realm e.g. in the case of access to an SNPN using credentials owned by CH with AAA Server or in the case of SNPN Onboarding using credentials from a DCS with AAA Server.</w:t>
      </w:r>
    </w:p>
    <w:p w14:paraId="63665DD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AMF, it includes list of GUAMI(s). In addition, AMF may include list of GUAMI(s) for which it can serve as backup for failure/maintenance.</w:t>
      </w:r>
    </w:p>
    <w:p w14:paraId="355C5BE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it may include Range(s) of SUPIs, Range(s) of GPSIs, optionally CHF group ID, or Range(s) of PLMNs as defined in TS 32.290 [42].</w:t>
      </w:r>
    </w:p>
    <w:p w14:paraId="3F23655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primary CHF instance and the secondary CHF instance pair. If the CHF does not provide NF set ID or NF Service Set ID, it shall provide a primary CHF instance and the secondary CHF instance pair and otherwise it may do so.</w:t>
      </w:r>
    </w:p>
    <w:p w14:paraId="5243E54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P-CSCF, the P-CSCF IP address(es) to be provided to the UE by SMF.</w:t>
      </w:r>
    </w:p>
    <w:p w14:paraId="543C73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HSS, IMPI range, IMPU range, HSS Group ID (as defined in TS 23.228 [55]) can be used as optional input parameters.</w:t>
      </w:r>
    </w:p>
    <w:p w14:paraId="2E4C09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Management: UPF Provisioning Information as defined in clause 4.17.6.</w:t>
      </w:r>
    </w:p>
    <w:p w14:paraId="29C67DC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S-NSSAI(s) and the associated NSI ID(s) (if available).</w:t>
      </w:r>
    </w:p>
    <w:p w14:paraId="3F1D40F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DNN(s) if the consumer is PCF or BSF. DNN(s) per S-NSSAI if the consumer is SMF, UPF or TSCTSF.</w:t>
      </w:r>
    </w:p>
    <w:p w14:paraId="10AACF3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43D1B04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or serving scope of the NF consumer (operator specific information, e.g. geographical location, data centre).</w:t>
      </w:r>
    </w:p>
    <w:p w14:paraId="67FB15D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TAI(s).</w:t>
      </w:r>
    </w:p>
    <w:p w14:paraId="72977CB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 ID.</w:t>
      </w:r>
    </w:p>
    <w:p w14:paraId="77A7949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Service Set ID.</w:t>
      </w:r>
    </w:p>
    <w:p w14:paraId="4B77696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MA PDU Session capability to indicate if the NF instance supports MA PDU session or not.</w:t>
      </w:r>
    </w:p>
    <w:p w14:paraId="2E0C29C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includes the DNN replacement capability to indicate if the NF instance supports DNN replacement or not.</w:t>
      </w:r>
    </w:p>
    <w:p w14:paraId="01D8BB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slice replacement capability to indicate if the NF instance supports slice replacement or not.</w:t>
      </w:r>
    </w:p>
    <w:p w14:paraId="0BD9FA9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5G ProSe Capability as specified in TS 23.304 [77].</w:t>
      </w:r>
    </w:p>
    <w:p w14:paraId="1CB7001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V2X capability as specified in TS 23.287 [73].</w:t>
      </w:r>
    </w:p>
    <w:p w14:paraId="06C753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A2X capability as specified in TS 23.256 [80].</w:t>
      </w:r>
    </w:p>
    <w:p w14:paraId="023A24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Ranging/SL Positioning Capability as specified in TS 23.586 [88].</w:t>
      </w:r>
    </w:p>
    <w:p w14:paraId="16DE121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indication of PCF support of URSP delivery in EPS.</w:t>
      </w:r>
    </w:p>
    <w:p w14:paraId="1B5B4F5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it may include:</w:t>
      </w:r>
    </w:p>
    <w:p w14:paraId="4B22C42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ID(s) (possibly per service).</w:t>
      </w:r>
    </w:p>
    <w:p w14:paraId="7AE1746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NWDAF Serving Area information and Supported Analytics Delay per Analytics ID(s) (if available).</w:t>
      </w:r>
    </w:p>
    <w:p w14:paraId="0C0B4F0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aggregation capability and/ or Analytics metadata provisioning capability if such capability is provided by the NWDAF.</w:t>
      </w:r>
    </w:p>
    <w:p w14:paraId="50CA71F3">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Roaming exchange capability if such capability is provided by NWDAF.</w:t>
      </w:r>
    </w:p>
    <w:p w14:paraId="78E2651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D0048A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and it supports the ML model training for LMF-based AI/ML positioning, it includes the LMF-based AI/ML positioning indication.</w:t>
      </w:r>
    </w:p>
    <w:p w14:paraId="06D1BF5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5C0DBC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Vertical Federated Learning (VFL) capability, it includes VFL capability information per supported Analytics ID and other related parameters as defined in clause 5.2 of TS 23.288 [50].</w:t>
      </w:r>
    </w:p>
    <w:p w14:paraId="6550CB7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ML Model Accuracy checking capability, it includes ML Model Accuracy checking capability for ML model accuracy monitoring (see clause 5.2 of TS 23.288 [50]).</w:t>
      </w:r>
    </w:p>
    <w:p w14:paraId="34A27A9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AnLF with Analytics Accuracy checking capability, it includes Analytics Accuracy checking capability for Analytics Accuracy Monitoring (see clause 5.2 of TS 23.288 [50]).</w:t>
      </w:r>
    </w:p>
    <w:p w14:paraId="593DD4E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may also include NF Set ID and NF Type of the NF data sources, if data management service is available.</w:t>
      </w:r>
    </w:p>
    <w:p w14:paraId="2CE5851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NWDAF specific information are described in clause 6.3.13 of TS 23.501 [2].</w:t>
      </w:r>
    </w:p>
    <w:p w14:paraId="3568C15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ADRF, it may include:</w:t>
      </w:r>
    </w:p>
    <w:p w14:paraId="6A0621A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 if available.</w:t>
      </w:r>
    </w:p>
    <w:p w14:paraId="2C56795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 if available.</w:t>
      </w:r>
    </w:p>
    <w:p w14:paraId="2E64C7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specific information are described in clause 6.3.20 of TS 23.501 [2].</w:t>
      </w:r>
    </w:p>
    <w:p w14:paraId="6E7320F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7A462E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D2A580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 for default subscription for each type of notification that the NF is interested in receiving.</w:t>
      </w:r>
    </w:p>
    <w:p w14:paraId="754FE0A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of instance(s) of supported service(s).</w:t>
      </w:r>
    </w:p>
    <w:p w14:paraId="1D5A75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capacity information.</w:t>
      </w:r>
    </w:p>
    <w:p w14:paraId="19D2C3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priority information.</w:t>
      </w:r>
    </w:p>
    <w:p w14:paraId="3F00A34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consumer is NF, SCP domain the NF belongs to.</w:t>
      </w:r>
    </w:p>
    <w:p w14:paraId="2D35A8F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SCP, it may include:</w:t>
      </w:r>
    </w:p>
    <w:p w14:paraId="6FCCB86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 the SCP belongs to.</w:t>
      </w:r>
    </w:p>
    <w:p w14:paraId="3B5EC67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74D2DEA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047C5AE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2AC4E28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is MB-SMF, it may include MB-SMF service area and the MBS Session ID(s), Area Session ID(s), the corresponding MBS service area(s) if available, as specified in TS 23.247 [78].</w:t>
      </w:r>
    </w:p>
    <w:p w14:paraId="61A7C2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09784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EASDF, it may include S-NSSAI, DNN, N6 IP address of the PSA UPF, Supported DNS security protocols of EASDF, location as per NF profile and DNAI (if exists).</w:t>
      </w:r>
    </w:p>
    <w:p w14:paraId="2119594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ON-SNPN, if the consumer is AMF, Capability to support SNPN Onboarding, or, if the consumer is SMF, Capability to support User Plane Remote Provisioning.</w:t>
      </w:r>
    </w:p>
    <w:p w14:paraId="1A5744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the support for UAS NF functionality, the capability to support Multi-member AF session with required QoS and the capability to support member UE selection assistance functionality.</w:t>
      </w:r>
    </w:p>
    <w:p w14:paraId="68610E7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and UPF can expose NAT information, it may include the range of IP addresses the NAT uses towards the DN (e.g. public IP addresses). This IP address range may be on a per IP domain, DNN and S-NSSAI.</w:t>
      </w:r>
    </w:p>
    <w:p w14:paraId="4AF6566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it may include the supported protocol to be used to measure N6 delay for the connection between the UPF and the measurement endpoint in the DN (as defined in clause 5.8.2.23 of TS 23.501 [2]).</w:t>
      </w:r>
    </w:p>
    <w:p w14:paraId="08E3FC4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DCSF, it may include an IMS domain name or a list of IMS domain names it serves, IMPU range of calling identity or called identity it serves, or IMPI range it serves.</w:t>
      </w:r>
    </w:p>
    <w:p w14:paraId="0A92A9C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MF, it includes the data channel media capabilities it supports. It may also include MF location information as specified in TS 23.228 [55].</w:t>
      </w:r>
    </w:p>
    <w:p w14:paraId="6765B4C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MRF or MRFP, it includes the list of supported IMS media services (as defined in TS 23.228 [55]).</w:t>
      </w:r>
    </w:p>
    <w:p w14:paraId="635390C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IMS AS, it may include the list of supported IMS DC events.</w:t>
      </w:r>
    </w:p>
    <w:p w14:paraId="3C25D1D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it may include the capability of supporting Local Offloading Management.</w:t>
      </w:r>
    </w:p>
    <w:p w14:paraId="4317A7A5">
      <w:pPr>
        <w:overflowPunct w:val="0"/>
        <w:autoSpaceDE w:val="0"/>
        <w:autoSpaceDN w:val="0"/>
        <w:adjustRightInd w:val="0"/>
        <w:spacing w:after="180"/>
        <w:ind w:left="568" w:hanging="284"/>
        <w:contextualSpacing w:val="0"/>
        <w:textAlignment w:val="baseline"/>
        <w:rPr>
          <w:ins w:id="0" w:author="JY" w:date="2025-05-06T11:44:3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and SMF supports Local Offloading Management, it may include supported Local Offloading Management service areas.</w:t>
      </w:r>
    </w:p>
    <w:p w14:paraId="20B0BAA4">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ins w:id="1" w:author="JY" w:date="2025-05-06T11:44:31Z">
        <w:r>
          <w:rPr>
            <w:rFonts w:hint="eastAsia" w:ascii="Times New Roman" w:hAnsi="Times New Roman" w:eastAsia="宋体" w:cs="Times New Roman"/>
            <w:lang w:val="en-US" w:eastAsia="zh-CN" w:bidi="ar-SA"/>
          </w:rPr>
          <w:t>-</w:t>
        </w:r>
      </w:ins>
      <w:ins w:id="2" w:author="JY" w:date="2025-05-06T11:44:31Z">
        <w:r>
          <w:rPr>
            <w:rFonts w:hint="eastAsia" w:ascii="Times New Roman" w:hAnsi="Times New Roman" w:eastAsia="宋体" w:cs="Times New Roman"/>
            <w:lang w:val="en-US" w:eastAsia="zh-CN" w:bidi="ar-SA"/>
          </w:rPr>
          <w:tab/>
        </w:r>
      </w:ins>
      <w:ins w:id="3" w:author="JY" w:date="2025-05-06T11:44:32Z">
        <w:r>
          <w:rPr>
            <w:rFonts w:hint="eastAsia" w:ascii="Times New Roman" w:hAnsi="Times New Roman" w:eastAsia="宋体" w:cs="Times New Roman"/>
            <w:lang w:val="en-US" w:eastAsia="zh-CN" w:bidi="ar-SA"/>
          </w:rPr>
          <w:t>I</w:t>
        </w:r>
      </w:ins>
      <w:ins w:id="4" w:author="JY" w:date="2025-05-06T11:44:33Z">
        <w:r>
          <w:rPr>
            <w:rFonts w:hint="eastAsia" w:ascii="Times New Roman" w:hAnsi="Times New Roman" w:eastAsia="宋体" w:cs="Times New Roman"/>
            <w:lang w:val="en-US" w:eastAsia="zh-CN" w:bidi="ar-SA"/>
          </w:rPr>
          <w:t>f the</w:t>
        </w:r>
      </w:ins>
      <w:ins w:id="5" w:author="JY" w:date="2025-05-06T11:44:34Z">
        <w:r>
          <w:rPr>
            <w:rFonts w:hint="eastAsia" w:ascii="Times New Roman" w:hAnsi="Times New Roman" w:eastAsia="宋体" w:cs="Times New Roman"/>
            <w:lang w:val="en-US" w:eastAsia="zh-CN" w:bidi="ar-SA"/>
          </w:rPr>
          <w:t xml:space="preserve"> co</w:t>
        </w:r>
      </w:ins>
      <w:ins w:id="6" w:author="JY" w:date="2025-05-06T11:44:35Z">
        <w:r>
          <w:rPr>
            <w:rFonts w:hint="eastAsia" w:ascii="Times New Roman" w:hAnsi="Times New Roman" w:eastAsia="宋体" w:cs="Times New Roman"/>
            <w:lang w:val="en-US" w:eastAsia="zh-CN" w:bidi="ar-SA"/>
          </w:rPr>
          <w:t>ns</w:t>
        </w:r>
      </w:ins>
      <w:ins w:id="7" w:author="JY" w:date="2025-05-06T11:44:36Z">
        <w:r>
          <w:rPr>
            <w:rFonts w:hint="eastAsia" w:ascii="Times New Roman" w:hAnsi="Times New Roman" w:eastAsia="宋体" w:cs="Times New Roman"/>
            <w:lang w:val="en-US" w:eastAsia="zh-CN" w:bidi="ar-SA"/>
          </w:rPr>
          <w:t>umer is</w:t>
        </w:r>
      </w:ins>
      <w:ins w:id="8" w:author="JY" w:date="2025-05-06T11:44:37Z">
        <w:r>
          <w:rPr>
            <w:rFonts w:hint="eastAsia" w:ascii="Times New Roman" w:hAnsi="Times New Roman" w:eastAsia="宋体" w:cs="Times New Roman"/>
            <w:lang w:val="en-US" w:eastAsia="zh-CN" w:bidi="ar-SA"/>
          </w:rPr>
          <w:t xml:space="preserve"> </w:t>
        </w:r>
      </w:ins>
      <w:ins w:id="9" w:author="JY" w:date="2025-05-06T11:44:47Z">
        <w:r>
          <w:rPr>
            <w:rFonts w:hint="eastAsia" w:ascii="Times New Roman" w:hAnsi="Times New Roman" w:eastAsia="宋体" w:cs="Times New Roman"/>
            <w:lang w:val="en-US" w:eastAsia="zh-CN" w:bidi="ar-SA"/>
          </w:rPr>
          <w:t>A</w:t>
        </w:r>
      </w:ins>
      <w:ins w:id="10" w:author="JY" w:date="2025-05-06T11:44:48Z">
        <w:r>
          <w:rPr>
            <w:rFonts w:hint="eastAsia" w:ascii="Times New Roman" w:hAnsi="Times New Roman" w:eastAsia="宋体" w:cs="Times New Roman"/>
            <w:lang w:val="en-US" w:eastAsia="zh-CN" w:bidi="ar-SA"/>
          </w:rPr>
          <w:t>IOTF</w:t>
        </w:r>
      </w:ins>
      <w:ins w:id="11" w:author="JY" w:date="2025-05-06T11:44:39Z">
        <w:r>
          <w:rPr>
            <w:rFonts w:hint="eastAsia" w:ascii="Times New Roman" w:hAnsi="Times New Roman" w:eastAsia="宋体" w:cs="Times New Roman"/>
            <w:lang w:val="en-US" w:eastAsia="zh-CN" w:bidi="ar-SA"/>
          </w:rPr>
          <w:t xml:space="preserve">, </w:t>
        </w:r>
      </w:ins>
      <w:ins w:id="12" w:author="JY" w:date="2025-05-06T11:44:40Z">
        <w:r>
          <w:rPr>
            <w:rFonts w:hint="eastAsia" w:ascii="Times New Roman" w:hAnsi="Times New Roman" w:eastAsia="宋体" w:cs="Times New Roman"/>
            <w:lang w:val="en-US" w:eastAsia="zh-CN" w:bidi="ar-SA"/>
          </w:rPr>
          <w:t>i</w:t>
        </w:r>
      </w:ins>
      <w:ins w:id="13" w:author="JY" w:date="2025-05-06T11:44:41Z">
        <w:r>
          <w:rPr>
            <w:rFonts w:hint="eastAsia" w:ascii="Times New Roman" w:hAnsi="Times New Roman" w:eastAsia="宋体" w:cs="Times New Roman"/>
            <w:lang w:val="en-US" w:eastAsia="zh-CN" w:bidi="ar-SA"/>
          </w:rPr>
          <w:t xml:space="preserve">t </w:t>
        </w:r>
      </w:ins>
      <w:ins w:id="14" w:author="JY" w:date="2025-05-06T14:09:03Z">
        <w:r>
          <w:rPr>
            <w:rFonts w:hint="eastAsia" w:ascii="Times New Roman" w:hAnsi="Times New Roman" w:eastAsia="宋体" w:cs="Times New Roman"/>
            <w:lang w:val="en-US" w:eastAsia="zh-CN" w:bidi="ar-SA"/>
          </w:rPr>
          <w:t>may in</w:t>
        </w:r>
      </w:ins>
      <w:ins w:id="15" w:author="JY" w:date="2025-05-06T14:09:04Z">
        <w:r>
          <w:rPr>
            <w:rFonts w:hint="eastAsia" w:ascii="Times New Roman" w:hAnsi="Times New Roman" w:eastAsia="宋体" w:cs="Times New Roman"/>
            <w:lang w:val="en-US" w:eastAsia="zh-CN" w:bidi="ar-SA"/>
          </w:rPr>
          <w:t>c</w:t>
        </w:r>
      </w:ins>
      <w:ins w:id="16" w:author="JY" w:date="2025-05-06T14:09:11Z">
        <w:r>
          <w:rPr>
            <w:rFonts w:hint="eastAsia" w:ascii="Times New Roman" w:hAnsi="Times New Roman" w:eastAsia="宋体" w:cs="Times New Roman"/>
            <w:lang w:val="en-US" w:eastAsia="zh-CN" w:bidi="ar-SA"/>
          </w:rPr>
          <w:t>l</w:t>
        </w:r>
      </w:ins>
      <w:ins w:id="17" w:author="JY" w:date="2025-05-06T14:09:07Z">
        <w:r>
          <w:rPr>
            <w:rFonts w:hint="eastAsia" w:ascii="Times New Roman" w:hAnsi="Times New Roman" w:eastAsia="宋体" w:cs="Times New Roman"/>
            <w:lang w:val="en-US" w:eastAsia="zh-CN" w:bidi="ar-SA"/>
          </w:rPr>
          <w:t xml:space="preserve">ude </w:t>
        </w:r>
      </w:ins>
      <w:ins w:id="18" w:author="JY" w:date="2025-05-09T22:39:32Z">
        <w:r>
          <w:rPr>
            <w:rFonts w:hint="eastAsia" w:cs="Times New Roman"/>
            <w:lang w:val="en-US" w:eastAsia="zh-CN" w:bidi="ar-SA"/>
          </w:rPr>
          <w:t>Ta</w:t>
        </w:r>
      </w:ins>
      <w:ins w:id="19" w:author="JY" w:date="2025-05-09T22:39:33Z">
        <w:r>
          <w:rPr>
            <w:rFonts w:hint="eastAsia" w:cs="Times New Roman"/>
            <w:lang w:val="en-US" w:eastAsia="zh-CN" w:bidi="ar-SA"/>
          </w:rPr>
          <w:t>rget</w:t>
        </w:r>
      </w:ins>
      <w:ins w:id="20" w:author="JY" w:date="2025-05-09T22:39:35Z">
        <w:r>
          <w:rPr>
            <w:rFonts w:hint="eastAsia" w:cs="Times New Roman"/>
            <w:lang w:val="en-US" w:eastAsia="zh-CN" w:bidi="ar-SA"/>
          </w:rPr>
          <w:t xml:space="preserve"> </w:t>
        </w:r>
      </w:ins>
      <w:ins w:id="21" w:author="JY" w:date="2025-05-09T22:39:36Z">
        <w:r>
          <w:rPr>
            <w:rFonts w:hint="eastAsia" w:cs="Times New Roman"/>
            <w:lang w:val="en-US" w:eastAsia="zh-CN" w:bidi="ar-SA"/>
          </w:rPr>
          <w:t>Are</w:t>
        </w:r>
      </w:ins>
      <w:ins w:id="22" w:author="JY" w:date="2025-05-09T22:39:37Z">
        <w:r>
          <w:rPr>
            <w:rFonts w:hint="eastAsia" w:cs="Times New Roman"/>
            <w:lang w:val="en-US" w:eastAsia="zh-CN" w:bidi="ar-SA"/>
          </w:rPr>
          <w:t>a In</w:t>
        </w:r>
      </w:ins>
      <w:ins w:id="23" w:author="JY" w:date="2025-05-09T22:39:38Z">
        <w:r>
          <w:rPr>
            <w:rFonts w:hint="eastAsia" w:cs="Times New Roman"/>
            <w:lang w:val="en-US" w:eastAsia="zh-CN" w:bidi="ar-SA"/>
          </w:rPr>
          <w:t>forma</w:t>
        </w:r>
      </w:ins>
      <w:ins w:id="24" w:author="JY" w:date="2025-05-09T22:39:39Z">
        <w:r>
          <w:rPr>
            <w:rFonts w:hint="eastAsia" w:cs="Times New Roman"/>
            <w:lang w:val="en-US" w:eastAsia="zh-CN" w:bidi="ar-SA"/>
          </w:rPr>
          <w:t>tion</w:t>
        </w:r>
      </w:ins>
      <w:ins w:id="25" w:author="JY" w:date="2025-10-02T22:26:16Z">
        <w:r>
          <w:rPr>
            <w:rFonts w:hint="eastAsia" w:cs="Times New Roman"/>
            <w:lang w:val="en-US" w:eastAsia="zh-CN" w:bidi="ar-SA"/>
          </w:rPr>
          <w:t xml:space="preserve"> and</w:t>
        </w:r>
      </w:ins>
      <w:ins w:id="26" w:author="JY" w:date="2025-05-06T14:20:51Z">
        <w:r>
          <w:rPr>
            <w:rFonts w:hint="eastAsia" w:ascii="Times New Roman" w:hAnsi="Times New Roman" w:eastAsia="宋体" w:cs="Times New Roman"/>
            <w:lang w:val="en-US" w:eastAsia="zh-CN" w:bidi="ar-SA"/>
          </w:rPr>
          <w:t xml:space="preserve"> </w:t>
        </w:r>
      </w:ins>
      <w:ins w:id="27" w:author="JY" w:date="2025-05-06T14:21:03Z">
        <w:r>
          <w:rPr>
            <w:rFonts w:hint="eastAsia" w:ascii="Times New Roman" w:hAnsi="Times New Roman" w:eastAsia="宋体" w:cs="Times New Roman"/>
            <w:lang w:val="en-US" w:eastAsia="zh-CN" w:bidi="ar-SA"/>
          </w:rPr>
          <w:t>s</w:t>
        </w:r>
      </w:ins>
      <w:ins w:id="28" w:author="JY" w:date="2025-05-06T14:21:06Z">
        <w:r>
          <w:rPr>
            <w:rFonts w:hint="eastAsia" w:ascii="Times New Roman" w:hAnsi="Times New Roman" w:eastAsia="宋体" w:cs="Times New Roman"/>
            <w:lang w:val="en-US" w:eastAsia="zh-CN" w:bidi="ar-SA"/>
          </w:rPr>
          <w:t>ervi</w:t>
        </w:r>
      </w:ins>
      <w:ins w:id="29" w:author="JY" w:date="2025-05-06T14:21:07Z">
        <w:r>
          <w:rPr>
            <w:rFonts w:hint="eastAsia" w:ascii="Times New Roman" w:hAnsi="Times New Roman" w:eastAsia="宋体" w:cs="Times New Roman"/>
            <w:lang w:val="en-US" w:eastAsia="zh-CN" w:bidi="ar-SA"/>
          </w:rPr>
          <w:t xml:space="preserve">ng </w:t>
        </w:r>
      </w:ins>
      <w:ins w:id="30" w:author="JY" w:date="2025-05-06T14:21:08Z">
        <w:r>
          <w:rPr>
            <w:rFonts w:hint="eastAsia" w:ascii="Times New Roman" w:hAnsi="Times New Roman" w:eastAsia="宋体" w:cs="Times New Roman"/>
            <w:lang w:val="en-US" w:eastAsia="zh-CN" w:bidi="ar-SA"/>
          </w:rPr>
          <w:t>AF I</w:t>
        </w:r>
      </w:ins>
      <w:ins w:id="31" w:author="JY" w:date="2025-05-09T22:39:48Z">
        <w:r>
          <w:rPr>
            <w:rFonts w:hint="eastAsia" w:cs="Times New Roman"/>
            <w:lang w:val="en-US" w:eastAsia="zh-CN" w:bidi="ar-SA"/>
          </w:rPr>
          <w:t>d</w:t>
        </w:r>
      </w:ins>
      <w:ins w:id="32" w:author="JY" w:date="2025-05-09T22:39:49Z">
        <w:r>
          <w:rPr>
            <w:rFonts w:hint="eastAsia" w:cs="Times New Roman"/>
            <w:lang w:val="en-US" w:eastAsia="zh-CN" w:bidi="ar-SA"/>
          </w:rPr>
          <w:t>entif</w:t>
        </w:r>
      </w:ins>
      <w:ins w:id="33" w:author="JY" w:date="2025-05-09T22:39:50Z">
        <w:r>
          <w:rPr>
            <w:rFonts w:hint="eastAsia" w:cs="Times New Roman"/>
            <w:lang w:val="en-US" w:eastAsia="zh-CN" w:bidi="ar-SA"/>
          </w:rPr>
          <w:t>ier</w:t>
        </w:r>
      </w:ins>
      <w:ins w:id="34" w:author="JY" w:date="2025-10-02T22:26:20Z">
        <w:r>
          <w:rPr>
            <w:rFonts w:hint="eastAsia" w:cs="Times New Roman"/>
            <w:lang w:val="en-US" w:eastAsia="zh-CN" w:bidi="ar-SA"/>
          </w:rPr>
          <w:t>,</w:t>
        </w:r>
      </w:ins>
      <w:ins w:id="35" w:author="JY" w:date="2025-10-02T22:26:34Z">
        <w:r>
          <w:rPr>
            <w:rFonts w:hint="eastAsia" w:cs="Times New Roman"/>
            <w:lang w:val="en-US" w:eastAsia="zh-CN" w:bidi="ar-SA"/>
          </w:rPr>
          <w:t xml:space="preserve"> </w:t>
        </w:r>
      </w:ins>
      <w:ins w:id="36" w:author="JY" w:date="2025-05-09T22:45:10Z">
        <w:r>
          <w:rPr>
            <w:rFonts w:hint="eastAsia"/>
            <w:lang w:val="en-US" w:eastAsia="zh-CN"/>
          </w:rPr>
          <w:t xml:space="preserve">as specified in TS 23.369 </w:t>
        </w:r>
      </w:ins>
      <w:ins w:id="37" w:author="JY" w:date="2025-05-09T22:45:10Z">
        <w:r>
          <w:rPr>
            <w:rFonts w:hint="eastAsia"/>
            <w:highlight w:val="yellow"/>
            <w:lang w:val="en-US" w:eastAsia="zh-CN"/>
          </w:rPr>
          <w:t>[xx]</w:t>
        </w:r>
      </w:ins>
      <w:ins w:id="38" w:author="JY" w:date="2025-05-06T14:21:38Z">
        <w:r>
          <w:rPr>
            <w:rFonts w:hint="eastAsia" w:ascii="Times New Roman" w:hAnsi="Times New Roman" w:eastAsia="Times New Roman" w:cs="Times New Roman"/>
            <w:lang w:val="en-GB" w:eastAsia="zh-CN" w:bidi="ar-SA"/>
          </w:rPr>
          <w:t>.</w:t>
        </w:r>
      </w:ins>
    </w:p>
    <w:p w14:paraId="0E43E756">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14:paraId="2B855296">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14:paraId="74C883D5">
      <w:pPr>
        <w:overflowPunct w:val="0"/>
        <w:autoSpaceDE w:val="0"/>
        <w:autoSpaceDN w:val="0"/>
        <w:adjustRightInd w:val="0"/>
        <w:textAlignment w:val="baseline"/>
        <w:rPr>
          <w:rFonts w:eastAsia="宋体"/>
          <w:lang w:eastAsia="zh-CN"/>
        </w:rPr>
      </w:pPr>
      <w:r>
        <w:rPr>
          <w:rFonts w:eastAsia="宋体"/>
          <w:lang w:eastAsia="zh-CN"/>
        </w:rPr>
        <w:t>See clause 5.21.2.1 of TS 23.501 [2], the AMF registers itself to NRF.</w:t>
      </w:r>
    </w:p>
    <w:p w14:paraId="1FD49D31">
      <w:pPr>
        <w:overflowPunct w:val="0"/>
        <w:autoSpaceDE w:val="0"/>
        <w:autoSpaceDN w:val="0"/>
        <w:adjustRightInd w:val="0"/>
        <w:textAlignment w:val="baseline"/>
        <w:rPr>
          <w:rFonts w:eastAsia="宋体"/>
          <w:lang w:eastAsia="en-GB"/>
        </w:rPr>
      </w:pPr>
    </w:p>
    <w:p w14:paraId="748C767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17CB4B0">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3" w:name="_Toc47593169"/>
      <w:bookmarkStart w:id="14" w:name="_Toc51835256"/>
      <w:bookmarkStart w:id="15" w:name="_Toc45193537"/>
      <w:bookmarkStart w:id="16" w:name="_Toc193790716"/>
      <w:r>
        <w:rPr>
          <w:rFonts w:ascii="Arial" w:hAnsi="Arial" w:eastAsia="Times New Roman" w:cs="Times New Roman"/>
          <w:sz w:val="22"/>
          <w:lang w:val="en-GB" w:eastAsia="zh-CN" w:bidi="ar-SA"/>
        </w:rPr>
        <w:t>5.2.7.3.2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Nnrf_NFDiscovery_Request service operation</w:t>
      </w:r>
      <w:bookmarkEnd w:id="13"/>
      <w:bookmarkEnd w:id="14"/>
      <w:bookmarkEnd w:id="15"/>
      <w:bookmarkEnd w:id="16"/>
    </w:p>
    <w:p w14:paraId="22F902AC">
      <w:pPr>
        <w:overflowPunct w:val="0"/>
        <w:autoSpaceDE w:val="0"/>
        <w:autoSpaceDN w:val="0"/>
        <w:adjustRightInd w:val="0"/>
        <w:textAlignment w:val="baseline"/>
        <w:rPr>
          <w:rFonts w:eastAsia="Times New Roman"/>
          <w:b/>
          <w:lang w:eastAsia="zh-CN"/>
        </w:rPr>
      </w:pPr>
      <w:r>
        <w:rPr>
          <w:rFonts w:eastAsia="Times New Roman"/>
          <w:b/>
          <w:lang w:eastAsia="zh-CN"/>
        </w:rPr>
        <w:t xml:space="preserve">Service operation name: </w:t>
      </w:r>
      <w:r>
        <w:rPr>
          <w:rFonts w:eastAsia="Times New Roman"/>
          <w:lang w:eastAsia="zh-CN"/>
        </w:rPr>
        <w:t>Nnrf_NFDiscovery_Request</w:t>
      </w:r>
    </w:p>
    <w:p w14:paraId="500F7E47">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provides the IP address or FQDN of the expected NF instance</w:t>
      </w:r>
      <w:r>
        <w:rPr>
          <w:rFonts w:eastAsia="Times New Roman"/>
          <w:lang w:eastAsia="zh-CN"/>
        </w:rPr>
        <w:t>(s)</w:t>
      </w:r>
      <w:r>
        <w:rPr>
          <w:rFonts w:eastAsia="Times New Roman"/>
          <w:lang w:eastAsia="en-GB"/>
        </w:rPr>
        <w:t xml:space="preserve"> and if present in NF profile, the Endpoint Address(es) of NF service instance(s) to the NF service consumer or SCP.</w:t>
      </w:r>
    </w:p>
    <w:p w14:paraId="31D98F2C">
      <w:pPr>
        <w:overflowPunct w:val="0"/>
        <w:autoSpaceDE w:val="0"/>
        <w:autoSpaceDN w:val="0"/>
        <w:adjustRightInd w:val="0"/>
        <w:textAlignment w:val="baseline"/>
        <w:rPr>
          <w:rFonts w:eastAsia="Times New Roman"/>
          <w:lang w:eastAsia="zh-CN"/>
        </w:rPr>
      </w:pPr>
      <w:r>
        <w:rPr>
          <w:rFonts w:eastAsia="Times New Roman"/>
          <w:b/>
          <w:lang w:eastAsia="en-GB"/>
        </w:rPr>
        <w:t>Inputs, Required:</w:t>
      </w:r>
      <w:r>
        <w:rPr>
          <w:rFonts w:eastAsia="Times New Roman"/>
          <w:lang w:eastAsia="zh-CN"/>
        </w:rPr>
        <w:t xml:space="preserve"> one or more target NF service Name(s), NF type of the target NF, NF type of the NF service consumer.</w:t>
      </w:r>
    </w:p>
    <w:p w14:paraId="74577BC1">
      <w:pPr>
        <w:overflowPunct w:val="0"/>
        <w:autoSpaceDE w:val="0"/>
        <w:autoSpaceDN w:val="0"/>
        <w:adjustRightInd w:val="0"/>
        <w:textAlignment w:val="baseline"/>
        <w:rPr>
          <w:rFonts w:eastAsia="Times New Roman"/>
          <w:lang w:eastAsia="en-GB"/>
        </w:rPr>
      </w:pPr>
      <w:r>
        <w:rPr>
          <w:rFonts w:eastAsia="Times New Roman"/>
          <w:lang w:eastAsia="ja-JP"/>
        </w:rPr>
        <w:t xml:space="preserve">If the NF service consumer intends to discover an NF service producer providing all the standardized services, it </w:t>
      </w:r>
      <w:r>
        <w:rPr>
          <w:rFonts w:eastAsia="Times New Roman"/>
          <w:lang w:eastAsia="en-GB"/>
        </w:rPr>
        <w:t xml:space="preserve">provides </w:t>
      </w:r>
      <w:r>
        <w:rPr>
          <w:rFonts w:eastAsia="Times New Roman"/>
          <w:lang w:eastAsia="ja-JP"/>
        </w:rPr>
        <w:t>a wildcard NF service name.</w:t>
      </w:r>
    </w:p>
    <w:p w14:paraId="50B72B19">
      <w:pPr>
        <w:overflowPunct w:val="0"/>
        <w:autoSpaceDE w:val="0"/>
        <w:autoSpaceDN w:val="0"/>
        <w:adjustRightInd w:val="0"/>
        <w:textAlignment w:val="baseline"/>
        <w:rPr>
          <w:rFonts w:eastAsia="Times New Roman"/>
          <w:lang w:eastAsia="en-GB"/>
        </w:rPr>
      </w:pPr>
      <w:r>
        <w:rPr>
          <w:rFonts w:eastAsia="Times New Roman"/>
          <w:b/>
          <w:lang w:eastAsia="en-GB"/>
        </w:rPr>
        <w:t>Inputs, Optional:</w:t>
      </w:r>
    </w:p>
    <w:p w14:paraId="29F2558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S-NSSAI and the associated NSI ID (if available), DNN, </w:t>
      </w:r>
      <w:r>
        <w:rPr>
          <w:rFonts w:ascii="Times New Roman" w:hAnsi="Times New Roman" w:eastAsia="Times New Roman" w:cs="Times New Roman"/>
          <w:lang w:val="en-GB" w:eastAsia="zh-CN" w:bidi="ar-SA"/>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92D13C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network slicing the NF service consumer ID is a required input.</w:t>
      </w:r>
    </w:p>
    <w:p w14:paraId="047937B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FQDN for the S5/S8 interface of the SMF+PGW-C, to discover the N11/N16 interface of the SMF+PGW-C in the case of EPS to 5GS mobility.</w:t>
      </w:r>
    </w:p>
    <w:p w14:paraId="31367E6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If the target NF stores Data Set(s) (e.g. UDR, BSF): SUPI, GPSI, IMPI, IMPU, Data Set Identifier(s). (UE) IPv4 address, IP domain or (UE) IPv6 Prefix.</w:t>
      </w:r>
    </w:p>
    <w:p w14:paraId="07A2B43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GPSI is relevant for BSF.</w:t>
      </w:r>
    </w:p>
    <w:p w14:paraId="7251623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request includes a subscriber identifier the NRF may need to use the association between the supplied subscriber identifier and the appropriate NF Group ID as described in clause 6.3.1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to determine the applicable set of NF instances for the response.</w:t>
      </w:r>
    </w:p>
    <w:p w14:paraId="7191965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B9DBA9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or AUSF, the request may include the UE's Routing Indicator, or the UE's Routing Indicator and Home Network Public Key identifier.</w:t>
      </w:r>
    </w:p>
    <w:p w14:paraId="355C521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9D8ED0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CE0078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MB-SMF for broadcast service, the request includes TAI(s) (see clause 7.3 of TS 23.247 [78]).</w:t>
      </w:r>
    </w:p>
    <w:p w14:paraId="0B7E74E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other than MB-SMF, the request may include:</w:t>
      </w:r>
    </w:p>
    <w:p w14:paraId="5B59F0E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AMF region, AMF Set, GUAMI and Target TAI(s).</w:t>
      </w:r>
    </w:p>
    <w:p w14:paraId="1F1C83F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UDR or UDM or AUSF or PCF or BSF, the request may include UDR Group ID or UDM Group ID or AUSF Group ID or PCF Group ID or BSF Group ID respectively.</w:t>
      </w:r>
    </w:p>
    <w:p w14:paraId="389D79E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It is assumed that the corresponding NF service consumer is either configured with the corresponding Group ID or it received it via earlier Discovery output.</w:t>
      </w:r>
    </w:p>
    <w:p w14:paraId="1515876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the request may include SUPI, GPSI, Internal Group ID and External Group ID.</w:t>
      </w:r>
    </w:p>
    <w:p w14:paraId="230E34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6A5087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7D8754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7:</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Discovering UPF at PDU Session Establishment time and creating the N4 association assumes full connectivity between SMF and UPFs.</w:t>
      </w:r>
    </w:p>
    <w:p w14:paraId="0B45D71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the request may include SUPI, GPSI or optionally CHF group ID </w:t>
      </w:r>
      <w:r>
        <w:rPr>
          <w:rFonts w:ascii="Times New Roman" w:hAnsi="Times New Roman" w:eastAsia="等线" w:cs="Times New Roman"/>
          <w:lang w:val="en-GB" w:eastAsia="en-GB" w:bidi="ar-SA"/>
        </w:rPr>
        <w:t>as specified in TS 32.290 [42].</w:t>
      </w:r>
    </w:p>
    <w:p w14:paraId="0173B8A3">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MA PDU Session capability to indicate that a NF instance supporting MA PDU session capability is requested.</w:t>
      </w:r>
    </w:p>
    <w:p w14:paraId="12284193">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DNN replacement capability to indicate that a NF instance supporting DNN replacement capability is preferred.</w:t>
      </w:r>
    </w:p>
    <w:p w14:paraId="092E9085">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slice replacement capability to indicate that a NF instance supporting slice replacement capability is preferred.</w:t>
      </w:r>
    </w:p>
    <w:p w14:paraId="1EF00606">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5G ProSe Capability as specified in TS 23.304 [77].</w:t>
      </w:r>
    </w:p>
    <w:p w14:paraId="091BB70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V2X capability as specified in TS 23.287 [73].</w:t>
      </w:r>
    </w:p>
    <w:p w14:paraId="0442DF43">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A2X capability as specified in TS 23.256 [80].</w:t>
      </w:r>
    </w:p>
    <w:p w14:paraId="07CF1808">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URSP delivery in EPS capability.</w:t>
      </w:r>
    </w:p>
    <w:p w14:paraId="5E1D384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Ranging/SL Positioning Capability as specified in TS 23.586 [88].</w:t>
      </w:r>
    </w:p>
    <w:p w14:paraId="2821B6D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the request may include:</w:t>
      </w:r>
    </w:p>
    <w:p w14:paraId="055EB034">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ID(s) (possibly per service).</w:t>
      </w:r>
    </w:p>
    <w:p w14:paraId="5FEE87A4">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TAI(s).</w:t>
      </w:r>
    </w:p>
    <w:p w14:paraId="595FC251">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aggregation capability and/or Analytics metadata provisioning capability.</w:t>
      </w:r>
    </w:p>
    <w:p w14:paraId="52960EC7">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 Real-Time Communication Indication per Analytics ID, NF Set ID and NF Type of the NF data sources.</w:t>
      </w:r>
    </w:p>
    <w:p w14:paraId="38C4D188">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Roaming exchange capability if data/analytics exchange between PLMNs is needed.</w:t>
      </w:r>
    </w:p>
    <w:p w14:paraId="27F2E56B">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The S-NSSAI(s), Area(s) of Interest of the Trained ML Model required and NF consumer information when the target is an NWDAF containing MTLF.</w:t>
      </w:r>
    </w:p>
    <w:p w14:paraId="51EAEF8E">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LMF-based AI/ML positioning indication when the target is an NWDAF containing MTLF.</w:t>
      </w:r>
    </w:p>
    <w:p w14:paraId="7D39258C">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18C4E93E">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Required VFL capability type (i.e. VFL server, VFL client, if available) and other related parameters as defined in clause 5.2 of TS 23.288 [50].</w:t>
      </w:r>
    </w:p>
    <w:p w14:paraId="1414EAC5">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MTLF with ML Model Accuracy checking capability, it includes ML Model Accuracy checking capability for ML model Accuracy Monitoring (see clause 5.2 of TS 23.288 [50]).</w:t>
      </w:r>
    </w:p>
    <w:p w14:paraId="349ADD06">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AnLF with Analytics Accuracy checking capability, it includes Analytics Accuracy checking capability for Analytics Accuracy Monitoring (see clause 5.2 of TS 23.288 [50]).</w:t>
      </w:r>
    </w:p>
    <w:p w14:paraId="503EAC80">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Details about NWDAF discovery and selection are described in clause 6.3.13 of TS 23.501 [2].</w:t>
      </w:r>
    </w:p>
    <w:p w14:paraId="16E87BE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metadata provisioning capability is only applicable when NF service consumer is NWDAF.</w:t>
      </w:r>
    </w:p>
    <w:p w14:paraId="3E02112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consumer information such as vendor ID is defined in stage 3.</w:t>
      </w:r>
    </w:p>
    <w:p w14:paraId="5D4829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target NF is ADRF, the request may include:</w:t>
      </w:r>
    </w:p>
    <w:p w14:paraId="7044391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w:t>
      </w:r>
    </w:p>
    <w:p w14:paraId="78DD467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w:t>
      </w:r>
    </w:p>
    <w:p w14:paraId="47EF500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discovery and selection are described in clause 6.3.20 of TS 23.501 [2].</w:t>
      </w:r>
    </w:p>
    <w:p w14:paraId="06EE63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HSS, the request may include IMPI and/or IMPU and/or HSS Group ID.</w:t>
      </w:r>
    </w:p>
    <w:p w14:paraId="2686B55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within an NF instance, the request includes the target NF Instance ID and NF Service Set ID of the producer.</w:t>
      </w:r>
    </w:p>
    <w:p w14:paraId="5B051C8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an equivalent NF Service Set within an NF Set, the request includes the identification of the equivalent NF service Set and NF Set ID of producer.</w:t>
      </w:r>
    </w:p>
    <w:p w14:paraId="25092E8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TS 29.510 [37] specifies the mechanism to identify equivalent NF Service Sets.</w:t>
      </w:r>
    </w:p>
    <w:p w14:paraId="1133C5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the NF Set, the request includes the target NF Set ID of the producer.</w:t>
      </w:r>
    </w:p>
    <w:p w14:paraId="642D4A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w:t>
      </w:r>
    </w:p>
    <w:p w14:paraId="56E8B353">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location (TAI); or</w:t>
      </w:r>
    </w:p>
    <w:p w14:paraId="74F4C52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serving scope of SMF (operator specific information, e.g. geographical location, data centre) or Local Offloading Management service area (if SMF supports Local Offloading Management) considering UE location; or</w:t>
      </w:r>
    </w:p>
    <w:p w14:paraId="2FFE1E1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 list.</w:t>
      </w:r>
    </w:p>
    <w:p w14:paraId="4F6C613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P-CSCF, the request may include UE location information, UE IP address/IP prefix, Access Type.</w:t>
      </w:r>
    </w:p>
    <w:p w14:paraId="297275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2376C2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Control Plane CIoT 5GS Optimisation Indication or User Plane CIoT 5GS Optimisation Indication.</w:t>
      </w:r>
    </w:p>
    <w:p w14:paraId="5B48DC1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2AF6C1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SCP, the request may include information about:</w:t>
      </w:r>
    </w:p>
    <w:p w14:paraId="7FB6353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43C1172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 reachable through SCP.</w:t>
      </w:r>
    </w:p>
    <w:p w14:paraId="11550E3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046DB3A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5B0901C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the request may include UE location (i.e. TAI), MBS Session ID and Area Session ID. Details about MB-SMF discovery and selection are described in TS 23.247 [78].</w:t>
      </w:r>
    </w:p>
    <w:p w14:paraId="49D05C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5G DDNMF, the request may include SUPI, IP Address or FQDN of 5G DDNMF.</w:t>
      </w:r>
    </w:p>
    <w:p w14:paraId="7D738E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the request may include TAI(s), NF type of the NF data sources, NF Set ID of the NF data sources, support for relocation of data subscription. Details about DCCF discovery and selection are described in clause 6.3.19 of TS 23.501 [2].</w:t>
      </w:r>
    </w:p>
    <w:p w14:paraId="2303695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EASDF, the request may include S-NSSAI, DNN, N6 IP address of the PSA UPF, Supported DNS security protocols, location as per NF profile and DNAI(if exist). Details about EASDF discovery and selection are described in clause 6.3.23 of TS 23.501 [2].</w:t>
      </w:r>
    </w:p>
    <w:p w14:paraId="22C646E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AMF, the request may include the support of SNPN Onboarding to indicate whether the target NF instance supports SNPN Onboarding or not.</w:t>
      </w:r>
    </w:p>
    <w:p w14:paraId="520E70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support of User Plane Remote Provisioning to indicate whether the target NF instance supports User Plane Remote Provisioning or not as described in clause 5.30.2.10.4.3 of TS 23.501 [2].</w:t>
      </w:r>
    </w:p>
    <w:p w14:paraId="20EDB26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the support of UAS NF functionality, the capability to support Multi-member AF session with required QoS and the capability to support member UE selection assistance functionality.</w:t>
      </w:r>
    </w:p>
    <w:p w14:paraId="1ED55D5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NSSAAF, the request may include SUPI or Internal Group ID.</w:t>
      </w:r>
    </w:p>
    <w:p w14:paraId="04A3A8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DCSF, the request may include IMPU of calling party, SIP URI or Tel URI of called party.</w:t>
      </w:r>
    </w:p>
    <w:p w14:paraId="04C89C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MF, the request may include the list of required data channel media capabilities or MF location information as specified in TS 23.228 [55].</w:t>
      </w:r>
    </w:p>
    <w:p w14:paraId="123FCE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IMS AS, the request may include the list of supported IMS DC events.</w:t>
      </w:r>
    </w:p>
    <w:p w14:paraId="32B88D6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MRF or MRFP, it includes the list of required IMS media services (as defined in TS 23.228 [55]).</w:t>
      </w:r>
    </w:p>
    <w:p w14:paraId="15107C1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trusted AF as VFL client or VFL server, the request may include VFL capability information per analytics ID and other related parameters as defined in clause 5.5 of TS 23.288 [50].</w:t>
      </w:r>
    </w:p>
    <w:p w14:paraId="3B37EC6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CE58D15">
      <w:pPr>
        <w:overflowPunct w:val="0"/>
        <w:autoSpaceDE w:val="0"/>
        <w:autoSpaceDN w:val="0"/>
        <w:adjustRightInd w:val="0"/>
        <w:textAlignment w:val="baseline"/>
        <w:rPr>
          <w:rFonts w:eastAsia="Times New Roman"/>
          <w:b/>
          <w:lang w:eastAsia="en-GB"/>
        </w:rPr>
      </w:pPr>
      <w:r>
        <w:rPr>
          <w:rFonts w:eastAsia="Times New Roman"/>
          <w:b/>
          <w:lang w:eastAsia="en-GB"/>
        </w:rPr>
        <w:t>Outputs, Required:</w:t>
      </w:r>
    </w:p>
    <w:p w14:paraId="436515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One of the following:</w:t>
      </w:r>
    </w:p>
    <w:p w14:paraId="74DAD28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set of NF instance profiles; or</w:t>
      </w:r>
    </w:p>
    <w:p w14:paraId="722A96D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 delegated discovery with NF selection at target domain is requested"; or</w:t>
      </w:r>
    </w:p>
    <w:p w14:paraId="05490C5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without delegated discovery with NF selection at target domain is requested" together with a set of NF instance profiles;</w:t>
      </w:r>
    </w:p>
    <w:p w14:paraId="5E2DE69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validity period for the discovery result.</w:t>
      </w:r>
    </w:p>
    <w:p w14:paraId="2CFA3F1F">
      <w:pPr>
        <w:overflowPunct w:val="0"/>
        <w:autoSpaceDE w:val="0"/>
        <w:autoSpaceDN w:val="0"/>
        <w:adjustRightInd w:val="0"/>
        <w:textAlignment w:val="baseline"/>
        <w:rPr>
          <w:rFonts w:eastAsia="Times New Roman"/>
          <w:lang w:eastAsia="en-GB"/>
        </w:rPr>
      </w:pPr>
      <w:r>
        <w:rPr>
          <w:rFonts w:eastAsia="Times New Roman"/>
          <w:lang w:eastAsia="en-GB"/>
        </w:rPr>
        <w:t xml:space="preserve">The set of NF instance profiles shall contain per NF Instance: NF type, NF instance ID, </w:t>
      </w:r>
      <w:r>
        <w:rPr>
          <w:rFonts w:eastAsia="Times New Roman"/>
          <w:lang w:eastAsia="zh-CN"/>
        </w:rPr>
        <w:t>FQDN or IP addre</w:t>
      </w:r>
      <w:r>
        <w:rPr>
          <w:rFonts w:eastAsia="Times New Roman"/>
          <w:lang w:eastAsia="en-GB"/>
        </w:rPr>
        <w:t>ss(es) of the NF instance and if applicable, a list of services instances, where each service instance has a service name, a NF service instance ID and optionally</w:t>
      </w:r>
      <w:r>
        <w:rPr>
          <w:rFonts w:eastAsia="Times New Roman"/>
          <w:lang w:eastAsia="zh-CN"/>
        </w:rPr>
        <w:t xml:space="preserve"> Endpoint Address(es)</w:t>
      </w:r>
    </w:p>
    <w:p w14:paraId="2AEE22B8">
      <w:pPr>
        <w:overflowPunct w:val="0"/>
        <w:autoSpaceDE w:val="0"/>
        <w:autoSpaceDN w:val="0"/>
        <w:adjustRightInd w:val="0"/>
        <w:textAlignment w:val="baseline"/>
        <w:rPr>
          <w:rFonts w:eastAsia="Times New Roman"/>
          <w:lang w:eastAsia="en-GB"/>
        </w:rPr>
      </w:pPr>
      <w:r>
        <w:rPr>
          <w:rFonts w:eastAsia="Times New Roman"/>
          <w:lang w:eastAsia="zh-CN"/>
        </w:rPr>
        <w:t>Endpoint Address(es) may be a list of IP addresses or an FQDN for the NF service instance.</w:t>
      </w:r>
    </w:p>
    <w:p w14:paraId="67CDA93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SCPs does not have any service instances.</w:t>
      </w:r>
    </w:p>
    <w:p w14:paraId="449FC593">
      <w:pPr>
        <w:overflowPunct w:val="0"/>
        <w:autoSpaceDE w:val="0"/>
        <w:autoSpaceDN w:val="0"/>
        <w:adjustRightInd w:val="0"/>
        <w:textAlignment w:val="baseline"/>
        <w:rPr>
          <w:rFonts w:eastAsia="Times New Roman"/>
          <w:lang w:eastAsia="zh-CN"/>
        </w:rPr>
      </w:pPr>
      <w:r>
        <w:rPr>
          <w:rFonts w:eastAsia="Times New Roman"/>
          <w:b/>
          <w:lang w:eastAsia="en-GB"/>
        </w:rPr>
        <w:t xml:space="preserve">Outputs, Optional: </w:t>
      </w:r>
      <w:r>
        <w:rPr>
          <w:rFonts w:eastAsia="Times New Roman"/>
          <w:lang w:eastAsia="en-GB"/>
        </w:rPr>
        <w:t>Per NF instance, other information in the NF profile listed in clause 6.2.6 of TS 23.501 [2] related to the NF instance, such as:</w:t>
      </w:r>
    </w:p>
    <w:p w14:paraId="07E2452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load information.</w:t>
      </w:r>
    </w:p>
    <w:p w14:paraId="7BF5EFF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capacity information.</w:t>
      </w:r>
    </w:p>
    <w:p w14:paraId="4E5C70F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priority information.</w:t>
      </w:r>
    </w:p>
    <w:p w14:paraId="38B691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5F08818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Range of SUPI(s) is limited in this release to a SUPI type of IMSI as defined in TS 23.003 [33].</w:t>
      </w:r>
    </w:p>
    <w:p w14:paraId="5DD492D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UDM, UDR, PCF, BSF or AUSF, they can include UDM Group ID, UDR Group ID, PCF Group ID, BSF Group ID, AUSF Group ID respectively.</w:t>
      </w:r>
    </w:p>
    <w:p w14:paraId="4A56F0F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HSS, it can include HSS Group ID.</w:t>
      </w:r>
    </w:p>
    <w:p w14:paraId="6CEF2A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UDM and AUSF, Routing Indicator, or Routing Indicator and Home Network Public Key identifier.</w:t>
      </w:r>
    </w:p>
    <w:p w14:paraId="63C8D3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AMF, it includes list of GUAMI(s). In addition, it may include list of GUAMI(s) for which it can serve as backup for failure/maintenance.</w:t>
      </w:r>
    </w:p>
    <w:p w14:paraId="1AABCB7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it includes </w:t>
      </w:r>
      <w:r>
        <w:rPr>
          <w:rFonts w:ascii="Times New Roman" w:hAnsi="Times New Roman" w:eastAsia="Times New Roman" w:cs="Times New Roman"/>
          <w:lang w:val="en-GB" w:eastAsia="en-GB" w:bidi="ar-SA"/>
        </w:rPr>
        <w:t>primary CHF instance and the secondary CHF instance pair(s), if configured in CHF instance profile.</w:t>
      </w:r>
    </w:p>
    <w:p w14:paraId="73619F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the UPF Management: UPF Provisioning Information as defined in clause 4.17.6.</w:t>
      </w:r>
    </w:p>
    <w:p w14:paraId="47A458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S-NSSAI(s) and the associated NSI ID(s) (if available).</w:t>
      </w:r>
    </w:p>
    <w:p w14:paraId="611BB2A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Information about the location or serving scope of the target NF (operator specific information, e.g. geographical location, data centre).</w:t>
      </w:r>
    </w:p>
    <w:p w14:paraId="11638DD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TAI(s).</w:t>
      </w:r>
    </w:p>
    <w:p w14:paraId="0F59E0E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PLMN ID.</w:t>
      </w:r>
    </w:p>
    <w:p w14:paraId="457B82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or SMF, it includes the MA PDU Session capability to indicate if the NF instance supports MA PDU session or not.</w:t>
      </w:r>
    </w:p>
    <w:p w14:paraId="6F52D6E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it includes the DNN replacement capability to indicate if the NF instance supports DNN replacement or not.</w:t>
      </w:r>
    </w:p>
    <w:p w14:paraId="410C4C4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include:</w:t>
      </w:r>
    </w:p>
    <w:p w14:paraId="6DD527C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ID(s) (possibly per service).</w:t>
      </w:r>
    </w:p>
    <w:p w14:paraId="0B6CC4E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LMF-based AI/ML positioning indication (indicating that the NWDAF supports ML model training for LMF-based AI/ML positioning).</w:t>
      </w:r>
    </w:p>
    <w:p w14:paraId="37ABE39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 and NF Type of the NF data sources, if available, NWDAF Serving Area information.</w:t>
      </w:r>
    </w:p>
    <w:p w14:paraId="0BC5EC2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aggregation capability and/or Analytics metadata provisioning capability, if such capability is provided by the NWDAF.</w:t>
      </w:r>
    </w:p>
    <w:p w14:paraId="0456CC8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Supported Analytics Delay per Analytics ID.</w:t>
      </w:r>
    </w:p>
    <w:p w14:paraId="68D62B0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C0E7E3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1AAA688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6EE419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Details about NWDAF specific information are described in clause 6.3.13 of TS 23.501 [2].</w:t>
      </w:r>
    </w:p>
    <w:p w14:paraId="5D8F865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Supported Analytics Delay is provided for an Analytics ID only when the NRF had received Real-Time Communication Indication for this Analytics ID in the NWDAF discovery request.</w:t>
      </w:r>
    </w:p>
    <w:p w14:paraId="7646604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6E5D80B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w:t>
      </w:r>
    </w:p>
    <w:p w14:paraId="0F56776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Service Set ID.</w:t>
      </w:r>
    </w:p>
    <w:p w14:paraId="608A3A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SMF(s) Service Area and/or Local Offloading Management service area if SMF supports Local Offloading Management.</w:t>
      </w:r>
    </w:p>
    <w:p w14:paraId="3B3A615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neither SMF Service Area nor serving scope of SMF is provided, the AMF assumes that the SMF can serve the whole PLMN. This does not apply to SMF(s) Local Offloading Management service area.</w:t>
      </w:r>
    </w:p>
    <w:p w14:paraId="3DF918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capability of supporting Local Offloading Management.</w:t>
      </w:r>
    </w:p>
    <w:p w14:paraId="573678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P-CSCF, it includes P-CSCF FQDN(s) or IP address(es) and optional Access Type(s) associated with each P-CSCF.</w:t>
      </w:r>
    </w:p>
    <w:p w14:paraId="24CAA53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420CB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SCP domain the NF belongs to.</w:t>
      </w:r>
    </w:p>
    <w:p w14:paraId="05F85F5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one SCP domain is registered in NF profile for an NF.</w:t>
      </w:r>
    </w:p>
    <w:p w14:paraId="2B188A8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SCP:</w:t>
      </w:r>
    </w:p>
    <w:p w14:paraId="5EBEAF5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650A04A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18D3D9D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1D25902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4E703F5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5G DDNMF, it may include IP Address or FQDN of 5G DDNMF.</w:t>
      </w:r>
    </w:p>
    <w:p w14:paraId="1A8C7E1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it may include the MBS Session ID(s), Area Session ID(s), corresponding MBS service area(s) as described in TS 23.247 [78].</w:t>
      </w:r>
    </w:p>
    <w:p w14:paraId="4DC8B6D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D2829F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E45C4A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the reply applies to all NF types; and/or</w:t>
      </w:r>
    </w:p>
    <w:p w14:paraId="74DD3791">
      <w:pPr>
        <w:overflowPunct w:val="0"/>
        <w:autoSpaceDE w:val="0"/>
        <w:autoSpaceDN w:val="0"/>
        <w:adjustRightInd w:val="0"/>
        <w:spacing w:after="180"/>
        <w:ind w:left="851" w:hanging="284"/>
        <w:contextualSpacing w:val="0"/>
        <w:textAlignment w:val="baseline"/>
        <w:rPr>
          <w:ins w:id="39" w:author="JY" w:date="2025-05-06T14:28:1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address of an SCP where to send the request.</w:t>
      </w:r>
    </w:p>
    <w:p w14:paraId="4C6106B8">
      <w:pPr>
        <w:pStyle w:val="123"/>
        <w:overflowPunct w:val="0"/>
        <w:autoSpaceDE w:val="0"/>
        <w:autoSpaceDN w:val="0"/>
        <w:adjustRightInd w:val="0"/>
        <w:spacing w:after="180"/>
        <w:ind w:left="851"/>
        <w:contextualSpacing w:val="0"/>
        <w:textAlignment w:val="baseline"/>
        <w:rPr>
          <w:rFonts w:hint="default" w:eastAsia="宋体"/>
          <w:lang w:val="en-US" w:eastAsia="zh-CN"/>
        </w:rPr>
        <w:pPrChange w:id="40" w:author="JY" w:date="2025-05-06T14:28:22Z">
          <w:pPr>
            <w:overflowPunct w:val="0"/>
            <w:autoSpaceDE w:val="0"/>
            <w:autoSpaceDN w:val="0"/>
            <w:adjustRightInd w:val="0"/>
            <w:spacing w:after="180"/>
            <w:ind w:left="851" w:hanging="284"/>
            <w:contextualSpacing w:val="0"/>
            <w:textAlignment w:val="baseline"/>
          </w:pPr>
        </w:pPrChange>
      </w:pPr>
      <w:ins w:id="41" w:author="JY" w:date="2025-05-06T14:28:25Z">
        <w:r>
          <w:rPr>
            <w:rFonts w:hint="eastAsia"/>
            <w:lang w:val="en-US" w:eastAsia="zh-CN"/>
          </w:rPr>
          <w:t>-</w:t>
        </w:r>
      </w:ins>
      <w:ins w:id="42" w:author="JY" w:date="2025-05-06T14:28:25Z">
        <w:r>
          <w:rPr>
            <w:rFonts w:hint="eastAsia"/>
            <w:lang w:val="en-US" w:eastAsia="zh-CN"/>
          </w:rPr>
          <w:tab/>
        </w:r>
      </w:ins>
      <w:ins w:id="43" w:author="JY" w:date="2025-05-06T14:28:26Z">
        <w:r>
          <w:rPr>
            <w:rFonts w:hint="eastAsia"/>
            <w:lang w:val="en-US" w:eastAsia="zh-CN"/>
          </w:rPr>
          <w:t>If</w:t>
        </w:r>
      </w:ins>
      <w:ins w:id="44" w:author="JY" w:date="2025-05-06T14:28:27Z">
        <w:r>
          <w:rPr>
            <w:rFonts w:hint="eastAsia"/>
            <w:lang w:val="en-US" w:eastAsia="zh-CN"/>
          </w:rPr>
          <w:t xml:space="preserve"> </w:t>
        </w:r>
      </w:ins>
      <w:ins w:id="45" w:author="JY" w:date="2025-05-06T14:28:43Z">
        <w:r>
          <w:rPr>
            <w:rFonts w:hint="eastAsia"/>
            <w:lang w:val="en-US" w:eastAsia="zh-CN"/>
          </w:rPr>
          <w:t>the</w:t>
        </w:r>
      </w:ins>
      <w:ins w:id="46" w:author="JY" w:date="2025-05-06T14:28:46Z">
        <w:r>
          <w:rPr>
            <w:rFonts w:hint="eastAsia"/>
            <w:lang w:val="en-US" w:eastAsia="zh-CN"/>
          </w:rPr>
          <w:t xml:space="preserve"> ta</w:t>
        </w:r>
      </w:ins>
      <w:ins w:id="47" w:author="JY" w:date="2025-05-06T14:28:47Z">
        <w:r>
          <w:rPr>
            <w:rFonts w:hint="eastAsia"/>
            <w:lang w:val="en-US" w:eastAsia="zh-CN"/>
          </w:rPr>
          <w:t xml:space="preserve">rget </w:t>
        </w:r>
      </w:ins>
      <w:ins w:id="48" w:author="JY" w:date="2025-05-06T14:28:48Z">
        <w:r>
          <w:rPr>
            <w:rFonts w:hint="eastAsia"/>
            <w:lang w:val="en-US" w:eastAsia="zh-CN"/>
          </w:rPr>
          <w:t>NF i</w:t>
        </w:r>
      </w:ins>
      <w:ins w:id="49" w:author="JY" w:date="2025-05-06T14:28:49Z">
        <w:r>
          <w:rPr>
            <w:rFonts w:hint="eastAsia"/>
            <w:lang w:val="en-US" w:eastAsia="zh-CN"/>
          </w:rPr>
          <w:t>s A</w:t>
        </w:r>
      </w:ins>
      <w:ins w:id="50" w:author="JY" w:date="2025-05-06T14:28:50Z">
        <w:r>
          <w:rPr>
            <w:rFonts w:hint="eastAsia"/>
            <w:lang w:val="en-US" w:eastAsia="zh-CN"/>
          </w:rPr>
          <w:t>IOT</w:t>
        </w:r>
      </w:ins>
      <w:ins w:id="51" w:author="JY" w:date="2025-05-06T14:28:51Z">
        <w:r>
          <w:rPr>
            <w:rFonts w:hint="eastAsia"/>
            <w:lang w:val="en-US" w:eastAsia="zh-CN"/>
          </w:rPr>
          <w:t xml:space="preserve">F, </w:t>
        </w:r>
      </w:ins>
      <w:ins w:id="52" w:author="JY" w:date="2025-05-06T14:32:40Z">
        <w:r>
          <w:rPr>
            <w:rFonts w:hint="eastAsia"/>
            <w:lang w:val="en-US" w:eastAsia="zh-CN"/>
          </w:rPr>
          <w:t>i</w:t>
        </w:r>
      </w:ins>
      <w:ins w:id="53" w:author="JY" w:date="2025-05-06T14:32:41Z">
        <w:r>
          <w:rPr>
            <w:rFonts w:hint="eastAsia"/>
            <w:lang w:val="en-US" w:eastAsia="zh-CN"/>
          </w:rPr>
          <w:t xml:space="preserve">t may </w:t>
        </w:r>
      </w:ins>
      <w:ins w:id="54" w:author="JY" w:date="2025-05-06T14:32:42Z">
        <w:r>
          <w:rPr>
            <w:rFonts w:hint="eastAsia"/>
            <w:lang w:val="en-US" w:eastAsia="zh-CN"/>
          </w:rPr>
          <w:t>includ</w:t>
        </w:r>
      </w:ins>
      <w:ins w:id="55" w:author="JY" w:date="2025-05-06T14:32:43Z">
        <w:r>
          <w:rPr>
            <w:rFonts w:hint="eastAsia"/>
            <w:lang w:val="en-US" w:eastAsia="zh-CN"/>
          </w:rPr>
          <w:t xml:space="preserve">e </w:t>
        </w:r>
      </w:ins>
      <w:ins w:id="56" w:author="JY" w:date="2025-05-06T14:32:45Z">
        <w:r>
          <w:rPr>
            <w:rFonts w:hint="eastAsia"/>
            <w:lang w:val="en-US" w:eastAsia="zh-CN"/>
          </w:rPr>
          <w:t xml:space="preserve">the </w:t>
        </w:r>
      </w:ins>
      <w:ins w:id="57" w:author="JY" w:date="2025-05-09T22:40:13Z">
        <w:r>
          <w:rPr>
            <w:rFonts w:hint="eastAsia"/>
            <w:lang w:val="en-US" w:eastAsia="zh-CN"/>
          </w:rPr>
          <w:t>Ta</w:t>
        </w:r>
      </w:ins>
      <w:ins w:id="58" w:author="JY" w:date="2025-05-09T22:40:14Z">
        <w:r>
          <w:rPr>
            <w:rFonts w:hint="eastAsia"/>
            <w:lang w:val="en-US" w:eastAsia="zh-CN"/>
          </w:rPr>
          <w:t>rget</w:t>
        </w:r>
      </w:ins>
      <w:ins w:id="59" w:author="JY" w:date="2025-05-09T22:40:15Z">
        <w:r>
          <w:rPr>
            <w:rFonts w:hint="eastAsia"/>
            <w:lang w:val="en-US" w:eastAsia="zh-CN"/>
          </w:rPr>
          <w:t xml:space="preserve"> </w:t>
        </w:r>
      </w:ins>
      <w:ins w:id="60" w:author="JY" w:date="2025-05-09T22:40:16Z">
        <w:r>
          <w:rPr>
            <w:rFonts w:hint="eastAsia"/>
            <w:lang w:val="en-US" w:eastAsia="zh-CN"/>
          </w:rPr>
          <w:t>Area</w:t>
        </w:r>
      </w:ins>
      <w:ins w:id="61" w:author="JY" w:date="2025-05-09T22:40:17Z">
        <w:r>
          <w:rPr>
            <w:rFonts w:hint="eastAsia"/>
            <w:lang w:val="en-US" w:eastAsia="zh-CN"/>
          </w:rPr>
          <w:t xml:space="preserve"> </w:t>
        </w:r>
      </w:ins>
      <w:ins w:id="62" w:author="JY" w:date="2025-05-09T22:40:22Z">
        <w:r>
          <w:rPr>
            <w:rFonts w:hint="eastAsia"/>
            <w:lang w:val="en-US" w:eastAsia="zh-CN"/>
          </w:rPr>
          <w:t>Inform</w:t>
        </w:r>
      </w:ins>
      <w:ins w:id="63" w:author="JY" w:date="2025-05-09T22:40:28Z">
        <w:r>
          <w:rPr>
            <w:rFonts w:hint="eastAsia"/>
            <w:lang w:val="en-US" w:eastAsia="zh-CN"/>
          </w:rPr>
          <w:t>at</w:t>
        </w:r>
      </w:ins>
      <w:ins w:id="64" w:author="JY" w:date="2025-05-09T22:40:29Z">
        <w:r>
          <w:rPr>
            <w:rFonts w:hint="eastAsia"/>
            <w:lang w:val="en-US" w:eastAsia="zh-CN"/>
          </w:rPr>
          <w:t>ion</w:t>
        </w:r>
      </w:ins>
      <w:ins w:id="65" w:author="JY" w:date="2025-10-02T22:26:00Z">
        <w:r>
          <w:rPr>
            <w:rFonts w:hint="eastAsia"/>
            <w:lang w:val="en-US" w:eastAsia="zh-CN"/>
          </w:rPr>
          <w:t xml:space="preserve"> and</w:t>
        </w:r>
      </w:ins>
      <w:ins w:id="66" w:author="JY" w:date="2025-05-06T14:34:58Z">
        <w:r>
          <w:rPr>
            <w:rFonts w:hint="eastAsia"/>
            <w:lang w:val="en-US" w:eastAsia="zh-CN"/>
          </w:rPr>
          <w:t xml:space="preserve"> </w:t>
        </w:r>
      </w:ins>
      <w:ins w:id="67" w:author="JY" w:date="2025-05-06T14:33:19Z">
        <w:r>
          <w:rPr>
            <w:rFonts w:hint="eastAsia"/>
            <w:lang w:val="en-US" w:eastAsia="zh-CN"/>
          </w:rPr>
          <w:t>the</w:t>
        </w:r>
      </w:ins>
      <w:ins w:id="68" w:author="JY" w:date="2025-05-06T14:33:20Z">
        <w:r>
          <w:rPr>
            <w:rFonts w:hint="eastAsia"/>
            <w:lang w:val="en-US" w:eastAsia="zh-CN"/>
          </w:rPr>
          <w:t xml:space="preserve"> </w:t>
        </w:r>
      </w:ins>
      <w:ins w:id="69" w:author="JY" w:date="2025-05-06T14:33:21Z">
        <w:r>
          <w:rPr>
            <w:rFonts w:hint="eastAsia"/>
            <w:lang w:val="en-US" w:eastAsia="zh-CN"/>
          </w:rPr>
          <w:t>A</w:t>
        </w:r>
      </w:ins>
      <w:ins w:id="70" w:author="JY" w:date="2025-05-06T14:33:26Z">
        <w:r>
          <w:rPr>
            <w:rFonts w:hint="eastAsia"/>
            <w:lang w:val="en-US" w:eastAsia="zh-CN"/>
          </w:rPr>
          <w:t>F</w:t>
        </w:r>
      </w:ins>
      <w:ins w:id="71" w:author="JY" w:date="2025-05-06T14:33:21Z">
        <w:r>
          <w:rPr>
            <w:rFonts w:hint="eastAsia"/>
            <w:lang w:val="en-US" w:eastAsia="zh-CN"/>
          </w:rPr>
          <w:t xml:space="preserve"> </w:t>
        </w:r>
      </w:ins>
      <w:ins w:id="72" w:author="JY" w:date="2025-05-06T14:33:29Z">
        <w:r>
          <w:rPr>
            <w:rFonts w:hint="eastAsia"/>
            <w:lang w:val="en-US" w:eastAsia="zh-CN"/>
          </w:rPr>
          <w:t>I</w:t>
        </w:r>
      </w:ins>
      <w:ins w:id="73" w:author="JY" w:date="2025-08-15T20:12:57Z">
        <w:r>
          <w:rPr>
            <w:rFonts w:hint="eastAsia"/>
            <w:lang w:val="en-US" w:eastAsia="zh-CN"/>
          </w:rPr>
          <w:t>de</w:t>
        </w:r>
      </w:ins>
      <w:ins w:id="74" w:author="JY" w:date="2025-08-15T20:12:58Z">
        <w:r>
          <w:rPr>
            <w:rFonts w:hint="eastAsia"/>
            <w:lang w:val="en-US" w:eastAsia="zh-CN"/>
          </w:rPr>
          <w:t>nti</w:t>
        </w:r>
      </w:ins>
      <w:ins w:id="75" w:author="JY" w:date="2025-08-15T20:13:00Z">
        <w:r>
          <w:rPr>
            <w:rFonts w:hint="eastAsia"/>
            <w:lang w:val="en-US" w:eastAsia="zh-CN"/>
          </w:rPr>
          <w:t>f</w:t>
        </w:r>
      </w:ins>
      <w:ins w:id="76" w:author="JY" w:date="2025-08-15T20:13:01Z">
        <w:r>
          <w:rPr>
            <w:rFonts w:hint="eastAsia"/>
            <w:lang w:val="en-US" w:eastAsia="zh-CN"/>
          </w:rPr>
          <w:t>ier</w:t>
        </w:r>
      </w:ins>
      <w:ins w:id="77" w:author="JY" w:date="2025-10-02T22:25:55Z">
        <w:r>
          <w:rPr>
            <w:rFonts w:hint="eastAsia"/>
            <w:lang w:val="en-US" w:eastAsia="zh-CN"/>
          </w:rPr>
          <w:t>,</w:t>
        </w:r>
      </w:ins>
      <w:ins w:id="78" w:author="JY" w:date="2025-10-02T22:25:58Z">
        <w:r>
          <w:rPr>
            <w:rFonts w:hint="eastAsia"/>
            <w:lang w:val="en-US" w:eastAsia="zh-CN"/>
          </w:rPr>
          <w:t xml:space="preserve"> </w:t>
        </w:r>
      </w:ins>
      <w:ins w:id="79" w:author="JY" w:date="2025-05-09T22:40:49Z">
        <w:r>
          <w:rPr>
            <w:rFonts w:hint="eastAsia"/>
            <w:lang w:val="en-US" w:eastAsia="zh-CN"/>
          </w:rPr>
          <w:t xml:space="preserve"> as </w:t>
        </w:r>
      </w:ins>
      <w:ins w:id="80" w:author="JY" w:date="2025-05-09T22:40:50Z">
        <w:r>
          <w:rPr>
            <w:rFonts w:hint="eastAsia"/>
            <w:lang w:val="en-US" w:eastAsia="zh-CN"/>
          </w:rPr>
          <w:t>spe</w:t>
        </w:r>
      </w:ins>
      <w:ins w:id="81" w:author="JY" w:date="2025-05-09T22:40:51Z">
        <w:r>
          <w:rPr>
            <w:rFonts w:hint="eastAsia"/>
            <w:lang w:val="en-US" w:eastAsia="zh-CN"/>
          </w:rPr>
          <w:t>c</w:t>
        </w:r>
      </w:ins>
      <w:ins w:id="82" w:author="JY" w:date="2025-05-09T22:40:52Z">
        <w:r>
          <w:rPr>
            <w:rFonts w:hint="eastAsia"/>
            <w:lang w:val="en-US" w:eastAsia="zh-CN"/>
          </w:rPr>
          <w:t>i</w:t>
        </w:r>
      </w:ins>
      <w:ins w:id="83" w:author="JY" w:date="2025-05-09T22:40:53Z">
        <w:r>
          <w:rPr>
            <w:rFonts w:hint="eastAsia"/>
            <w:lang w:val="en-US" w:eastAsia="zh-CN"/>
          </w:rPr>
          <w:t>fied i</w:t>
        </w:r>
      </w:ins>
      <w:ins w:id="84" w:author="JY" w:date="2025-05-09T22:40:54Z">
        <w:r>
          <w:rPr>
            <w:rFonts w:hint="eastAsia"/>
            <w:lang w:val="en-US" w:eastAsia="zh-CN"/>
          </w:rPr>
          <w:t xml:space="preserve">n </w:t>
        </w:r>
      </w:ins>
      <w:ins w:id="85" w:author="JY" w:date="2025-05-09T22:41:01Z">
        <w:r>
          <w:rPr>
            <w:rFonts w:hint="eastAsia"/>
            <w:lang w:val="en-US" w:eastAsia="zh-CN"/>
          </w:rPr>
          <w:t>TS</w:t>
        </w:r>
      </w:ins>
      <w:ins w:id="86" w:author="JY" w:date="2025-05-09T22:41:02Z">
        <w:r>
          <w:rPr>
            <w:rFonts w:hint="eastAsia"/>
            <w:lang w:val="en-US" w:eastAsia="zh-CN"/>
          </w:rPr>
          <w:t xml:space="preserve"> </w:t>
        </w:r>
      </w:ins>
      <w:ins w:id="87" w:author="JY" w:date="2025-05-09T22:41:03Z">
        <w:r>
          <w:rPr>
            <w:rFonts w:hint="eastAsia"/>
            <w:lang w:val="en-US" w:eastAsia="zh-CN"/>
          </w:rPr>
          <w:t>23.</w:t>
        </w:r>
      </w:ins>
      <w:ins w:id="88" w:author="JY" w:date="2025-05-09T22:41:04Z">
        <w:r>
          <w:rPr>
            <w:rFonts w:hint="eastAsia"/>
            <w:lang w:val="en-US" w:eastAsia="zh-CN"/>
          </w:rPr>
          <w:t>36</w:t>
        </w:r>
      </w:ins>
      <w:ins w:id="89" w:author="JY" w:date="2025-05-09T22:41:05Z">
        <w:r>
          <w:rPr>
            <w:rFonts w:hint="eastAsia"/>
            <w:lang w:val="en-US" w:eastAsia="zh-CN"/>
          </w:rPr>
          <w:t xml:space="preserve">9 </w:t>
        </w:r>
      </w:ins>
      <w:ins w:id="90" w:author="JY" w:date="2025-05-09T22:41:06Z">
        <w:r>
          <w:rPr>
            <w:rFonts w:hint="eastAsia"/>
            <w:highlight w:val="yellow"/>
            <w:lang w:val="en-US" w:eastAsia="zh-CN"/>
            <w:rPrChange w:id="91" w:author="JY" w:date="2025-05-09T22:42:38Z">
              <w:rPr>
                <w:rFonts w:hint="eastAsia"/>
                <w:lang w:val="en-US" w:eastAsia="zh-CN"/>
              </w:rPr>
            </w:rPrChange>
          </w:rPr>
          <w:t>[</w:t>
        </w:r>
      </w:ins>
      <w:ins w:id="92" w:author="JY" w:date="2025-05-09T22:42:26Z">
        <w:r>
          <w:rPr>
            <w:rFonts w:hint="eastAsia"/>
            <w:highlight w:val="yellow"/>
            <w:lang w:val="en-US" w:eastAsia="zh-CN"/>
            <w:rPrChange w:id="93" w:author="JY" w:date="2025-05-09T22:42:38Z">
              <w:rPr>
                <w:rFonts w:hint="eastAsia"/>
                <w:lang w:val="en-US" w:eastAsia="zh-CN"/>
              </w:rPr>
            </w:rPrChange>
          </w:rPr>
          <w:t>x</w:t>
        </w:r>
      </w:ins>
      <w:ins w:id="94" w:author="JY" w:date="2025-05-09T22:44:57Z">
        <w:r>
          <w:rPr>
            <w:rFonts w:hint="eastAsia"/>
            <w:highlight w:val="yellow"/>
            <w:lang w:val="en-US" w:eastAsia="zh-CN"/>
          </w:rPr>
          <w:t>x</w:t>
        </w:r>
      </w:ins>
      <w:ins w:id="95" w:author="JY" w:date="2025-05-09T22:41:06Z">
        <w:r>
          <w:rPr>
            <w:rFonts w:hint="eastAsia"/>
            <w:highlight w:val="yellow"/>
            <w:lang w:val="en-US" w:eastAsia="zh-CN"/>
            <w:rPrChange w:id="96" w:author="JY" w:date="2025-05-09T22:42:38Z">
              <w:rPr>
                <w:rFonts w:hint="eastAsia"/>
                <w:lang w:val="en-US" w:eastAsia="zh-CN"/>
              </w:rPr>
            </w:rPrChange>
          </w:rPr>
          <w:t>]</w:t>
        </w:r>
      </w:ins>
      <w:ins w:id="97" w:author="JY" w:date="2025-05-06T15:28:18Z">
        <w:r>
          <w:rPr>
            <w:rFonts w:hint="eastAsia"/>
            <w:lang w:val="en-US" w:eastAsia="zh-CN"/>
          </w:rPr>
          <w:t>.</w:t>
        </w:r>
      </w:ins>
    </w:p>
    <w:p w14:paraId="20871464">
      <w:pPr>
        <w:overflowPunct w:val="0"/>
        <w:autoSpaceDE w:val="0"/>
        <w:autoSpaceDN w:val="0"/>
        <w:adjustRightInd w:val="0"/>
        <w:textAlignment w:val="baseline"/>
        <w:rPr>
          <w:rFonts w:eastAsia="Times New Roman"/>
          <w:b/>
          <w:lang w:eastAsia="en-GB"/>
        </w:rPr>
      </w:pPr>
      <w:r>
        <w:rPr>
          <w:rFonts w:eastAsia="Times New Roman"/>
          <w:lang w:eastAsia="en-GB"/>
        </w:rPr>
        <w:t>See clause 4.17.4 and 4.17.5 for details on the usage of this service operation.</w:t>
      </w:r>
    </w:p>
    <w:p w14:paraId="326FCF30">
      <w:pPr>
        <w:pStyle w:val="123"/>
        <w:rPr>
          <w:rFonts w:hint="eastAsia"/>
          <w:lang w:val="en-US" w:eastAsia="zh-CN"/>
        </w:rPr>
      </w:pPr>
    </w:p>
    <w:p w14:paraId="686D197E">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7" w:name="_Toc45192757"/>
      <w:bookmarkStart w:id="18" w:name="_Toc27894604"/>
      <w:bookmarkStart w:id="19" w:name="_Toc20203919"/>
      <w:bookmarkStart w:id="20" w:name="_Toc51834470"/>
      <w:bookmarkStart w:id="21" w:name="_Toc36191671"/>
      <w:bookmarkStart w:id="22" w:name="_Toc193789613"/>
      <w:bookmarkStart w:id="23" w:name="_Toc47592389"/>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References</w:t>
      </w:r>
      <w:bookmarkEnd w:id="17"/>
      <w:bookmarkEnd w:id="18"/>
      <w:bookmarkEnd w:id="19"/>
      <w:bookmarkEnd w:id="20"/>
      <w:bookmarkEnd w:id="21"/>
      <w:bookmarkEnd w:id="22"/>
      <w:bookmarkEnd w:id="23"/>
    </w:p>
    <w:p w14:paraId="3221B03E">
      <w:pPr>
        <w:overflowPunct w:val="0"/>
        <w:autoSpaceDE w:val="0"/>
        <w:autoSpaceDN w:val="0"/>
        <w:adjustRightInd w:val="0"/>
        <w:textAlignment w:val="baseline"/>
        <w:rPr>
          <w:rFonts w:eastAsia="Times New Roman"/>
          <w:lang w:eastAsia="en-GB"/>
        </w:rPr>
      </w:pPr>
      <w:r>
        <w:rPr>
          <w:rFonts w:eastAsia="Times New Roman"/>
          <w:lang w:eastAsia="en-GB"/>
        </w:rPr>
        <w:t>The following documents contain provisions which, through reference in this text, constitute provisions of the present document.</w:t>
      </w:r>
    </w:p>
    <w:p w14:paraId="45481F5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References are either specific (identified by date of publication, edition number, version number, etc.) or non</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specific.</w:t>
      </w:r>
    </w:p>
    <w:p w14:paraId="452C28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specific reference, subsequent revisions do not apply.</w:t>
      </w:r>
    </w:p>
    <w:p w14:paraId="0BEC649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Times New Roman" w:cs="Times New Roman"/>
          <w:i/>
          <w:lang w:val="en-GB" w:eastAsia="en-GB" w:bidi="ar-SA"/>
        </w:rPr>
        <w:t xml:space="preserve"> in the same Release as the present document</w:t>
      </w:r>
      <w:r>
        <w:rPr>
          <w:rFonts w:ascii="Times New Roman" w:hAnsi="Times New Roman" w:eastAsia="Times New Roman" w:cs="Times New Roman"/>
          <w:lang w:val="en-GB" w:eastAsia="en-GB" w:bidi="ar-SA"/>
        </w:rPr>
        <w:t>.</w:t>
      </w:r>
    </w:p>
    <w:p w14:paraId="007390C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TR 21.905: "Vocabulary for 3GPP Specifications".</w:t>
      </w:r>
    </w:p>
    <w:p w14:paraId="407EF01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23.501: "System Architecture for the 5G System; Stage 2".</w:t>
      </w:r>
    </w:p>
    <w:p w14:paraId="1B1CFF7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IETF RFC 7296: </w:t>
      </w:r>
      <w:r>
        <w:rPr>
          <w:rFonts w:ascii="Times New Roman" w:hAnsi="Times New Roman" w:eastAsia="Times New Roman" w:cs="Times New Roman"/>
          <w:iCs/>
          <w:snapToGrid w:val="0"/>
          <w:lang w:val="en-GB" w:eastAsia="en-GB" w:bidi="ar-SA"/>
        </w:rPr>
        <w:t>"</w:t>
      </w:r>
      <w:r>
        <w:rPr>
          <w:rFonts w:ascii="Times New Roman" w:hAnsi="Times New Roman" w:eastAsia="Times New Roman" w:cs="Times New Roman"/>
          <w:lang w:val="en-GB" w:eastAsia="en-GB" w:bidi="ar-SA"/>
        </w:rPr>
        <w:t>Internet Key Exchange Protocol Version 2 (IKEv2)</w:t>
      </w:r>
      <w:r>
        <w:rPr>
          <w:rFonts w:ascii="Times New Roman" w:hAnsi="Times New Roman" w:eastAsia="Times New Roman" w:cs="Times New Roman"/>
          <w:iCs/>
          <w:snapToGrid w:val="0"/>
          <w:lang w:val="en-GB" w:eastAsia="en-GB" w:bidi="ar-SA"/>
        </w:rPr>
        <w:t>".</w:t>
      </w:r>
    </w:p>
    <w:p w14:paraId="7728AB06">
      <w:pPr>
        <w:keepLines/>
        <w:overflowPunct w:val="0"/>
        <w:autoSpaceDE w:val="0"/>
        <w:autoSpaceDN w:val="0"/>
        <w:adjustRightInd w:val="0"/>
        <w:spacing w:after="180"/>
        <w:ind w:left="1702" w:hanging="1418"/>
        <w:textAlignment w:val="baseline"/>
        <w:rPr>
          <w:rFonts w:ascii="Times New Roman" w:hAnsi="Times New Roman" w:eastAsia="Times New Roman" w:cs="Times New Roman"/>
          <w:iCs/>
          <w:snapToGrid w:val="0"/>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6457B28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4A17BDD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4861: "Neighbor Discovery for IP version 6 (IPv6)".</w:t>
      </w:r>
    </w:p>
    <w:p w14:paraId="3CDC153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23.040: "Technical realization of the Short Message Service (SMS)".</w:t>
      </w:r>
    </w:p>
    <w:p w14:paraId="7291200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4862: "IPv6 Stateless Address Autoconfiguration".</w:t>
      </w:r>
    </w:p>
    <w:p w14:paraId="50F5BC1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38.300: "NR and NG-RAN Overall Description; Stage 2".</w:t>
      </w:r>
    </w:p>
    <w:p w14:paraId="3C86890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38.413: "NG-RAN; NG Application Protocol (NGAP)".</w:t>
      </w:r>
    </w:p>
    <w:p w14:paraId="76756B6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Void.</w:t>
      </w:r>
    </w:p>
    <w:p w14:paraId="289F58B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38.331: "NR; Radio Resource Control (RRC); Protocol Specification".</w:t>
      </w:r>
    </w:p>
    <w:p w14:paraId="12687F7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23.401: "General Packet Radio Service (GPRS) enhancements for Evolved Universal Terrestrial Radio Access Network (E-UTRAN) access".</w:t>
      </w:r>
    </w:p>
    <w:p w14:paraId="0270902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6BA3C70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33.501: "Security Architecture and Procedures for 5G System".</w:t>
      </w:r>
    </w:p>
    <w:p w14:paraId="16B270B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36.331: "Evolved Universal Terrestrial Radio Access (E-UTRA); Radio Resource Control (RRC); Protocol specification".</w:t>
      </w:r>
    </w:p>
    <w:p w14:paraId="221D153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29.500: "5G System; Technical Realization of Service Based Architecture; Stage 3".</w:t>
      </w:r>
    </w:p>
    <w:p w14:paraId="054C17E1">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29.518: "5G System; Access and Mobility Management Services; Stage 3".</w:t>
      </w:r>
    </w:p>
    <w:p w14:paraId="3E4F130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4319E981">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23.503: "Policy and Charging Control Framework for the 5G System ".</w:t>
      </w:r>
    </w:p>
    <w:p w14:paraId="65A7565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4191: "Default Router Preferences and More-Specific Routes".</w:t>
      </w:r>
    </w:p>
    <w:p w14:paraId="3C8B3D4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23.122: "Non-Access-Stratum (NAS) functions related to Mobile Station in idle mode".</w:t>
      </w:r>
    </w:p>
    <w:p w14:paraId="0D5C001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23.682: "Architecture enhancements to facilitate communications with packet data networks and applications".</w:t>
      </w:r>
    </w:p>
    <w:p w14:paraId="0513F4F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23.203: "Policy and charging control architecture".</w:t>
      </w:r>
    </w:p>
    <w:p w14:paraId="7AD9F5C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24.501: "Non-Access-Stratum (NAS) protocol for 5G System (5GS); Stage 3".</w:t>
      </w:r>
    </w:p>
    <w:p w14:paraId="73934F2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23.402: "Architecture enhancements for non-3GPP accesses".</w:t>
      </w:r>
    </w:p>
    <w:p w14:paraId="198D8AB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225F0E8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23.167: "IP Multimedia Subsystem (IMS) emergency sessions".</w:t>
      </w:r>
    </w:p>
    <w:p w14:paraId="2EE68E0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46E3308C">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3883E38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205955C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29.507: "Access and Mobility Policy Control Service; Stage 3".</w:t>
      </w:r>
    </w:p>
    <w:p w14:paraId="51DA9B9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23.003: "Numbering, Addressing and Identification".</w:t>
      </w:r>
    </w:p>
    <w:p w14:paraId="51BA11F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199686F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23.251: "Network sharing; Architecture and functional description".</w:t>
      </w:r>
    </w:p>
    <w:p w14:paraId="4ECAE4A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29.502: "5G System; Session Management Services; Stage 3".</w:t>
      </w:r>
    </w:p>
    <w:p w14:paraId="6B46E69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29.510: "5G System; Network function repository services; Stage 3".</w:t>
      </w:r>
    </w:p>
    <w:p w14:paraId="39A9901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23.380: "IMS Restoration Procedures".</w:t>
      </w:r>
    </w:p>
    <w:p w14:paraId="6040241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32.421: "Telecommunication management; Subscriber and equipment trace; Trace concepts and requirements".</w:t>
      </w:r>
    </w:p>
    <w:p w14:paraId="4AECB9A1">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4555: "IKEv2 Mobility and Multihoming Protocol (MOBIKE)".</w:t>
      </w:r>
    </w:p>
    <w:p w14:paraId="1360DAC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24.502: "Access to the 3GPP 5G Core Network (5GCN) via Non-3GPP Access Networks (N3AN); Stage 3".</w:t>
      </w:r>
    </w:p>
    <w:p w14:paraId="43CF9E1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32.290: "Services, operations and procedures of charging using Service Based Interface (SBI)".</w:t>
      </w:r>
    </w:p>
    <w:p w14:paraId="32FF510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36.304: "Evolved Universal Terrestrial Radio Access (E-UTRA); User Equipment (UE) procedures in idle mode".</w:t>
      </w:r>
    </w:p>
    <w:p w14:paraId="06DCF42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38.304: "NR; User Equipment (UE) procedures in idle mode".</w:t>
      </w:r>
    </w:p>
    <w:p w14:paraId="72D35BE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32.255: "5G system; 5G data connectivity domain charging; Stage 2".</w:t>
      </w:r>
    </w:p>
    <w:p w14:paraId="3A00C6B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36.300: "Evolved Universal Terrestrial Radio Access (E-UTRA) and Evolved Universal Terrestrial Radio Access Network (E-UTRAN); Overall description; Stage 2".</w:t>
      </w:r>
    </w:p>
    <w:p w14:paraId="63C21D8C">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29.513: "5G System; Policy and Charging Control signalling flows and QoS parameter mapping; Stage 3".</w:t>
      </w:r>
    </w:p>
    <w:p w14:paraId="0A83A2F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2A2D35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2410: "The NULL Encryption Algorithm and its use with IPsec".</w:t>
      </w:r>
    </w:p>
    <w:p w14:paraId="091054E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23.288: "Architecture enhancements for 5G System (5GS) to support network data analytics services; Stage 2".</w:t>
      </w:r>
    </w:p>
    <w:p w14:paraId="468111E5">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23.273: "5G System (5GS) Location Services (LCS); Stage 2".</w:t>
      </w:r>
    </w:p>
    <w:p w14:paraId="1797C9A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29.503: "5G System; Unified Data Management Services; Stage 3".</w:t>
      </w:r>
    </w:p>
    <w:p w14:paraId="18386DA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23.316: "Wireless and wireline convergence access support for the 5G System (5GS)".</w:t>
      </w:r>
    </w:p>
    <w:p w14:paraId="0E0F765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23.222: "Functional architecture and information flows to support Common API Framework for 3GPP Northbound APIs; Stage 2".</w:t>
      </w:r>
    </w:p>
    <w:p w14:paraId="3A8E04A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23.228: "IP Multimedia Subsystem (IMS); Stage 2".</w:t>
      </w:r>
    </w:p>
    <w:p w14:paraId="14FB06F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36.321: "Evolved Universal Terrestrial Radio Access (E-UTRA); Medium Access Control (MAC) protocol specification".</w:t>
      </w:r>
    </w:p>
    <w:p w14:paraId="790DFEF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29.512: "5G System; Session Management Policy Control Service; Stage 3".</w:t>
      </w:r>
    </w:p>
    <w:p w14:paraId="1EAA52E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29.525: "5G System; UE Policy Control Service; Stage 3".</w:t>
      </w:r>
    </w:p>
    <w:p w14:paraId="2D63DBB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6696: "EAP Extensions for the EAP Re-authentication Protocol (ERP)", July 2012.</w:t>
      </w:r>
    </w:p>
    <w:p w14:paraId="46FB7E1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5295: "Specification for the Derivation of Root Keys from an Extended Master Session Key (EMSK)", Aug. 2008.</w:t>
      </w:r>
    </w:p>
    <w:p w14:paraId="6BD95CA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23.272: "Circuit Switched (CS) fallback in Evolved Packet System (EPS); Stage 2".</w:t>
      </w:r>
    </w:p>
    <w:p w14:paraId="1A029A4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29.501: "5G System; Principles and Guidelines for Services Definition; Stage 3".</w:t>
      </w:r>
    </w:p>
    <w:p w14:paraId="6D49662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29.561: "5G System; Interworking between 5G Network and external Data Networks; Stage 3".</w:t>
      </w:r>
    </w:p>
    <w:p w14:paraId="34CE1A1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29.413: "Application of the NG Application Protocol (NGAP) to non-3GPP access".</w:t>
      </w:r>
    </w:p>
    <w:p w14:paraId="483E270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7E5B0035">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802.1Q-2022: "IEEE Standard for Local and Metropolitan Area Networks-Bridges and Bridged Networks".</w:t>
      </w:r>
    </w:p>
    <w:p w14:paraId="55B8A98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628B2AE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23.632: "User Data Interworking, Coexistence and Migration".</w:t>
      </w:r>
    </w:p>
    <w:p w14:paraId="7C6039C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29.244: "Interface between the Control Plane and the User Plane nodes".</w:t>
      </w:r>
    </w:p>
    <w:p w14:paraId="7052187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29.571: "5G System; Common Data Types for Service Based Interfaces; Stage 3".</w:t>
      </w:r>
    </w:p>
    <w:p w14:paraId="0311962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32.256: "Charging Management; 5G connection and mobility domain charging; Stage 2".</w:t>
      </w:r>
    </w:p>
    <w:p w14:paraId="2B90752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38.423: "NG-RAN; Xn Application Protocol (XnAP)".</w:t>
      </w:r>
    </w:p>
    <w:p w14:paraId="38B0B5A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23.287: "Architecture enhancements for 5G System (5GS) to support Vehicle-to-Everything (V2X) services".</w:t>
      </w:r>
    </w:p>
    <w:p w14:paraId="097C96E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23.548: "5G System Enhancements for Edge Computing; Stage 2".</w:t>
      </w:r>
    </w:p>
    <w:p w14:paraId="5B178DB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802.1AS-2020: "IEEE Standard for Local and metropolitan area networks--Timing and Synchronization for Time-Sensitive Applications".</w:t>
      </w:r>
    </w:p>
    <w:p w14:paraId="227C075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1588-2019: "IEEE Standard for a Precision Clock Synchronization Protocol for Networked Measurement and Control".</w:t>
      </w:r>
    </w:p>
    <w:p w14:paraId="54D269F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23.304: "Proximity based Services (ProSe) in the 5G System (5GS)".</w:t>
      </w:r>
    </w:p>
    <w:p w14:paraId="0DB58CD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23.247: "Architectural enhancements for 5G multicast-broadcast services".</w:t>
      </w:r>
    </w:p>
    <w:p w14:paraId="5EF1F53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23.060: "General Packet Radio Service (GPRS); Service description; Stage 2".</w:t>
      </w:r>
    </w:p>
    <w:p w14:paraId="2483322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23.256: "Support of Uncrewed Aerial Systems (UAS) connectivity, identification and tracking; Stage 2".</w:t>
      </w:r>
    </w:p>
    <w:p w14:paraId="4EB4B26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23.216: "Single Radio Voice Call Continuity (SRVCC); Stage 2".</w:t>
      </w:r>
    </w:p>
    <w:p w14:paraId="318402E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29.519: "5G System; Usage of the Unified Data Repository service for Policy Data, Application Data and Structure Data for Exposure; Stage 3".</w:t>
      </w:r>
    </w:p>
    <w:p w14:paraId="0806F5E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23.558: "Architecture for enabling Edge Applications".</w:t>
      </w:r>
    </w:p>
    <w:p w14:paraId="3F9041C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23.540: "Technical realization of Service Based Short Message Service; Stage 2".</w:t>
      </w:r>
    </w:p>
    <w:p w14:paraId="7411379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29.598: "Unstructured data storage services".</w:t>
      </w:r>
    </w:p>
    <w:p w14:paraId="2F6BA0D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23.041: "Technical realization of Cell Broadcast Service (CBS)".</w:t>
      </w:r>
    </w:p>
    <w:p w14:paraId="168F1FC5">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29.522: "5G System; Network Exposure Function Northbound APIs; Stage 3".</w:t>
      </w:r>
    </w:p>
    <w:p w14:paraId="0FACD7F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23.586: "Architectural Enhancements to support Ranging based services and Sidelink Positioning".</w:t>
      </w:r>
    </w:p>
    <w:p w14:paraId="347C721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29.214: "Policy and Charging Control over Rx reference point".</w:t>
      </w:r>
    </w:p>
    <w:p w14:paraId="2B6669CC">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23.015: "Technical realization of Operator Determined Barring (ODB)".</w:t>
      </w:r>
    </w:p>
    <w:p w14:paraId="1C1C119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29.505: "5G System; Usage of the Unified Data Repository service for Subscription Data".</w:t>
      </w:r>
    </w:p>
    <w:p w14:paraId="1F79682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28.405: "Quality of Experience (QoE) measurement collection; Control and configuration".</w:t>
      </w:r>
    </w:p>
    <w:p w14:paraId="3F22BB7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29.564: "User Plane Function Services; Stage 3".</w:t>
      </w:r>
    </w:p>
    <w:p w14:paraId="2CEF62E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33.533: "Security aspects of ranging based services and sidelink positioning".</w:t>
      </w:r>
    </w:p>
    <w:p w14:paraId="3FBBE13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33.122: "Security aspects of Common API Framework (CAPIF) for 3GPP northbound APIs".</w:t>
      </w:r>
    </w:p>
    <w:p w14:paraId="2FC87E1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23.204: "Support of Short Message Service (SMS) over generic 3GPP Internet Protocol (IP) access; Stage 2".</w:t>
      </w:r>
    </w:p>
    <w:p w14:paraId="4FBB029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bookmarkStart w:id="24" w:name="_CR3"/>
      <w:bookmarkEnd w:id="24"/>
      <w:r>
        <w:rPr>
          <w:rFonts w:ascii="Times New Roman" w:hAnsi="Times New Roman" w:eastAsia="Times New Roman" w:cs="Times New Roman"/>
          <w:lang w:val="en-GB" w:eastAsia="en-GB" w:bidi="ar-SA"/>
        </w:rPr>
        <w:t>[97]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9298: "Proxying UDP in HTTP".</w:t>
      </w:r>
    </w:p>
    <w:p w14:paraId="4AA3008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draft-ietf-masque-quic-proxy: "QUIC-Aware Proxying Using HTTP".</w:t>
      </w:r>
    </w:p>
    <w:p w14:paraId="7782E2A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above document cannot be formally referenced until it is published as an RFC.</w:t>
      </w:r>
    </w:p>
    <w:p w14:paraId="7516103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draft-ietf-tsvwg-udp-options: "Transport Options for UDP".</w:t>
      </w:r>
    </w:p>
    <w:p w14:paraId="4ECF6AF3">
      <w:pPr>
        <w:keepLines/>
        <w:overflowPunct w:val="0"/>
        <w:autoSpaceDE w:val="0"/>
        <w:autoSpaceDN w:val="0"/>
        <w:adjustRightInd w:val="0"/>
        <w:spacing w:after="180"/>
        <w:ind w:left="1559" w:hanging="1276"/>
        <w:textAlignment w:val="baseline"/>
        <w:rPr>
          <w:ins w:id="98" w:author="JY" w:date="2025-05-09T22:43:11Z"/>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above reference will be revised to RFC when finalized by IETF.</w:t>
      </w:r>
    </w:p>
    <w:p w14:paraId="5E29279F">
      <w:pPr>
        <w:keepLines/>
        <w:overflowPunct w:val="0"/>
        <w:autoSpaceDE w:val="0"/>
        <w:autoSpaceDN w:val="0"/>
        <w:adjustRightInd w:val="0"/>
        <w:spacing w:after="180"/>
        <w:ind w:left="1702" w:hanging="1418"/>
        <w:textAlignment w:val="baseline"/>
        <w:rPr>
          <w:ins w:id="99" w:author="JY" w:date="2025-05-09T22:43:16Z"/>
          <w:rFonts w:ascii="Times New Roman" w:hAnsi="Times New Roman" w:eastAsia="Times New Roman" w:cs="Times New Roman"/>
          <w:lang w:val="en-GB" w:eastAsia="en-GB" w:bidi="ar-SA"/>
        </w:rPr>
      </w:pPr>
      <w:ins w:id="100" w:author="JY" w:date="2025-05-09T22:43:16Z">
        <w:r>
          <w:rPr>
            <w:rFonts w:ascii="Times New Roman" w:hAnsi="Times New Roman" w:eastAsia="Times New Roman" w:cs="Times New Roman"/>
            <w:lang w:val="en-GB" w:eastAsia="en-GB" w:bidi="ar-SA"/>
          </w:rPr>
          <w:t>[</w:t>
        </w:r>
      </w:ins>
      <w:ins w:id="101" w:author="JY" w:date="2025-05-09T22:43:17Z">
        <w:r>
          <w:rPr>
            <w:rFonts w:hint="eastAsia" w:cs="Times New Roman"/>
            <w:lang w:val="en-US" w:eastAsia="zh-CN" w:bidi="ar-SA"/>
          </w:rPr>
          <w:t>x</w:t>
        </w:r>
      </w:ins>
      <w:ins w:id="102" w:author="JY" w:date="2025-05-09T22:43:18Z">
        <w:r>
          <w:rPr>
            <w:rFonts w:hint="eastAsia" w:cs="Times New Roman"/>
            <w:lang w:val="en-US" w:eastAsia="zh-CN" w:bidi="ar-SA"/>
          </w:rPr>
          <w:t>x</w:t>
        </w:r>
      </w:ins>
      <w:ins w:id="103" w:author="JY" w:date="2025-05-09T22:43:16Z">
        <w:r>
          <w:rPr>
            <w:rFonts w:ascii="Times New Roman" w:hAnsi="Times New Roman" w:eastAsia="Times New Roman" w:cs="Times New Roman"/>
            <w:lang w:val="en-GB" w:eastAsia="en-GB" w:bidi="ar-SA"/>
          </w:rPr>
          <w:t>]</w:t>
        </w:r>
      </w:ins>
      <w:ins w:id="104" w:author="JY" w:date="2025-05-09T22:43:16Z">
        <w:r>
          <w:rPr>
            <w:rFonts w:ascii="Times New Roman" w:hAnsi="Times New Roman" w:eastAsia="Times New Roman" w:cs="Times New Roman"/>
            <w:lang w:val="en-GB" w:eastAsia="en-GB" w:bidi="ar-SA"/>
          </w:rPr>
          <w:tab/>
        </w:r>
      </w:ins>
      <w:ins w:id="105" w:author="JY" w:date="2025-05-09T22:43:29Z">
        <w:r>
          <w:rPr>
            <w:rFonts w:ascii="Times New Roman" w:hAnsi="Times New Roman" w:eastAsia="Times New Roman" w:cs="Times New Roman"/>
            <w:lang w:val="en-GB" w:eastAsia="en-GB" w:bidi="ar-SA"/>
          </w:rPr>
          <w:t>3GPP TS 23.</w:t>
        </w:r>
      </w:ins>
      <w:ins w:id="106" w:author="JY" w:date="2025-05-09T22:43:31Z">
        <w:r>
          <w:rPr>
            <w:rFonts w:hint="eastAsia" w:cs="Times New Roman"/>
            <w:lang w:val="en-US" w:eastAsia="zh-CN" w:bidi="ar-SA"/>
          </w:rPr>
          <w:t>3</w:t>
        </w:r>
      </w:ins>
      <w:ins w:id="107" w:author="JY" w:date="2025-05-09T22:43:32Z">
        <w:r>
          <w:rPr>
            <w:rFonts w:hint="eastAsia" w:cs="Times New Roman"/>
            <w:lang w:val="en-US" w:eastAsia="zh-CN" w:bidi="ar-SA"/>
          </w:rPr>
          <w:t>69</w:t>
        </w:r>
      </w:ins>
      <w:ins w:id="108" w:author="JY" w:date="2025-05-09T22:43:29Z">
        <w:r>
          <w:rPr>
            <w:rFonts w:ascii="Times New Roman" w:hAnsi="Times New Roman" w:eastAsia="Times New Roman" w:cs="Times New Roman"/>
            <w:lang w:val="en-GB" w:eastAsia="en-GB" w:bidi="ar-SA"/>
          </w:rPr>
          <w:t>: "</w:t>
        </w:r>
      </w:ins>
      <w:ins w:id="109" w:author="JY" w:date="2025-05-09T22:44:36Z">
        <w:r>
          <w:rPr>
            <w:rFonts w:hint="eastAsia" w:ascii="Times New Roman" w:hAnsi="Times New Roman" w:eastAsia="Times New Roman" w:cs="Times New Roman"/>
            <w:lang w:val="en-GB" w:eastAsia="en-GB" w:bidi="ar-SA"/>
          </w:rPr>
          <w:t>Architecture support for</w:t>
        </w:r>
      </w:ins>
      <w:ins w:id="110" w:author="JY" w:date="2025-05-09T22:44:39Z">
        <w:r>
          <w:rPr>
            <w:rFonts w:hint="eastAsia" w:cs="Times New Roman"/>
            <w:lang w:val="en-US" w:eastAsia="zh-CN" w:bidi="ar-SA"/>
          </w:rPr>
          <w:t xml:space="preserve"> </w:t>
        </w:r>
      </w:ins>
      <w:ins w:id="111" w:author="JY" w:date="2025-05-09T22:44:36Z">
        <w:r>
          <w:rPr>
            <w:rFonts w:hint="eastAsia" w:ascii="Times New Roman" w:hAnsi="Times New Roman" w:eastAsia="Times New Roman" w:cs="Times New Roman"/>
            <w:lang w:val="en-GB" w:eastAsia="en-GB" w:bidi="ar-SA"/>
          </w:rPr>
          <w:t>Ambient power-enabled Internet of Things</w:t>
        </w:r>
      </w:ins>
      <w:ins w:id="112" w:author="JY" w:date="2025-05-09T22:43:29Z">
        <w:r>
          <w:rPr>
            <w:rFonts w:ascii="Times New Roman" w:hAnsi="Times New Roman" w:eastAsia="Times New Roman" w:cs="Times New Roman"/>
            <w:lang w:val="en-GB" w:eastAsia="en-GB" w:bidi="ar-SA"/>
          </w:rPr>
          <w:t>; Stage 2".</w:t>
        </w:r>
      </w:ins>
    </w:p>
    <w:p w14:paraId="768D110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p>
    <w:p w14:paraId="5B88A743">
      <w:pPr>
        <w:pStyle w:val="123"/>
        <w:rPr>
          <w:rFonts w:hint="eastAsia"/>
          <w:lang w:val="en-US" w:eastAsia="zh-CN"/>
        </w:rPr>
      </w:pPr>
    </w:p>
    <w:bookmarkEnd w:id="10"/>
    <w:bookmarkEnd w:id="11"/>
    <w:p w14:paraId="3244C2B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7702E">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0487"/>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CC0"/>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205A"/>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1149CC"/>
    <w:rsid w:val="021D7488"/>
    <w:rsid w:val="024D21D6"/>
    <w:rsid w:val="02CB2AA4"/>
    <w:rsid w:val="02DE0E3A"/>
    <w:rsid w:val="038D3B46"/>
    <w:rsid w:val="03E9547A"/>
    <w:rsid w:val="04451C17"/>
    <w:rsid w:val="04A3012C"/>
    <w:rsid w:val="05310434"/>
    <w:rsid w:val="0574717F"/>
    <w:rsid w:val="058B5686"/>
    <w:rsid w:val="06343D3A"/>
    <w:rsid w:val="06631006"/>
    <w:rsid w:val="067E3DA1"/>
    <w:rsid w:val="06FD4A88"/>
    <w:rsid w:val="07115CA7"/>
    <w:rsid w:val="071D3CB8"/>
    <w:rsid w:val="076A3DB7"/>
    <w:rsid w:val="0822097E"/>
    <w:rsid w:val="08C91775"/>
    <w:rsid w:val="08FB3249"/>
    <w:rsid w:val="09265392"/>
    <w:rsid w:val="098708AE"/>
    <w:rsid w:val="099178DB"/>
    <w:rsid w:val="0994726D"/>
    <w:rsid w:val="0A370A52"/>
    <w:rsid w:val="0A7613CD"/>
    <w:rsid w:val="0B4D2798"/>
    <w:rsid w:val="0B68195A"/>
    <w:rsid w:val="0B7A3B4B"/>
    <w:rsid w:val="0BD26275"/>
    <w:rsid w:val="0C1237DB"/>
    <w:rsid w:val="0C4B6E38"/>
    <w:rsid w:val="0C625B60"/>
    <w:rsid w:val="0CBF02FF"/>
    <w:rsid w:val="0D0962F1"/>
    <w:rsid w:val="0D511F69"/>
    <w:rsid w:val="0D745C63"/>
    <w:rsid w:val="0D781E29"/>
    <w:rsid w:val="0DAF7D84"/>
    <w:rsid w:val="0DC17C9E"/>
    <w:rsid w:val="0DD002B9"/>
    <w:rsid w:val="0EA22ADB"/>
    <w:rsid w:val="0EF10390"/>
    <w:rsid w:val="0EF8579D"/>
    <w:rsid w:val="0F0F31C4"/>
    <w:rsid w:val="100D7863"/>
    <w:rsid w:val="106610F7"/>
    <w:rsid w:val="10BC2EAA"/>
    <w:rsid w:val="10D4182A"/>
    <w:rsid w:val="10EB1450"/>
    <w:rsid w:val="10ED4953"/>
    <w:rsid w:val="112D573C"/>
    <w:rsid w:val="11421E5E"/>
    <w:rsid w:val="11514EDF"/>
    <w:rsid w:val="11666B9B"/>
    <w:rsid w:val="11BD17A8"/>
    <w:rsid w:val="11CF67EE"/>
    <w:rsid w:val="12A74FA9"/>
    <w:rsid w:val="12D000C9"/>
    <w:rsid w:val="13057541"/>
    <w:rsid w:val="13C4667A"/>
    <w:rsid w:val="13D6410A"/>
    <w:rsid w:val="13DB629F"/>
    <w:rsid w:val="1416073A"/>
    <w:rsid w:val="149B08DC"/>
    <w:rsid w:val="14F325EF"/>
    <w:rsid w:val="15B76C59"/>
    <w:rsid w:val="15C80049"/>
    <w:rsid w:val="15EF4A8C"/>
    <w:rsid w:val="15FC5020"/>
    <w:rsid w:val="163B3DEE"/>
    <w:rsid w:val="1671362C"/>
    <w:rsid w:val="16AA643D"/>
    <w:rsid w:val="16E73D24"/>
    <w:rsid w:val="18B9039C"/>
    <w:rsid w:val="191F13C5"/>
    <w:rsid w:val="193E3E78"/>
    <w:rsid w:val="194A7C8B"/>
    <w:rsid w:val="1954601C"/>
    <w:rsid w:val="19F03C9C"/>
    <w:rsid w:val="19F86B2A"/>
    <w:rsid w:val="1B1A64D0"/>
    <w:rsid w:val="1B643506"/>
    <w:rsid w:val="1B895FBB"/>
    <w:rsid w:val="1C625C9F"/>
    <w:rsid w:val="1CFC5E9D"/>
    <w:rsid w:val="1D083EAE"/>
    <w:rsid w:val="1D2A56E8"/>
    <w:rsid w:val="1D3075F1"/>
    <w:rsid w:val="1D997251"/>
    <w:rsid w:val="1E8B1E2C"/>
    <w:rsid w:val="1F615307"/>
    <w:rsid w:val="1FC475AA"/>
    <w:rsid w:val="1FC508AF"/>
    <w:rsid w:val="1FC703FC"/>
    <w:rsid w:val="1FE70A63"/>
    <w:rsid w:val="1FF47796"/>
    <w:rsid w:val="1FFC336D"/>
    <w:rsid w:val="20F2001C"/>
    <w:rsid w:val="21066CBD"/>
    <w:rsid w:val="21F93330"/>
    <w:rsid w:val="22995BBB"/>
    <w:rsid w:val="22B01277"/>
    <w:rsid w:val="22FC5AF3"/>
    <w:rsid w:val="23140F9B"/>
    <w:rsid w:val="233414D0"/>
    <w:rsid w:val="23495BF2"/>
    <w:rsid w:val="24046325"/>
    <w:rsid w:val="2412563B"/>
    <w:rsid w:val="25A94457"/>
    <w:rsid w:val="26BF1125"/>
    <w:rsid w:val="26F27C71"/>
    <w:rsid w:val="27A60A1A"/>
    <w:rsid w:val="27C015C4"/>
    <w:rsid w:val="27D150E1"/>
    <w:rsid w:val="27D63022"/>
    <w:rsid w:val="289F6A33"/>
    <w:rsid w:val="29090661"/>
    <w:rsid w:val="29362AEC"/>
    <w:rsid w:val="29D71FB3"/>
    <w:rsid w:val="2A22332C"/>
    <w:rsid w:val="2A7478B3"/>
    <w:rsid w:val="2A9248E5"/>
    <w:rsid w:val="2AD20F52"/>
    <w:rsid w:val="2AF8590E"/>
    <w:rsid w:val="2B5824D1"/>
    <w:rsid w:val="2B5D3C99"/>
    <w:rsid w:val="2BA8442D"/>
    <w:rsid w:val="2BB41DE7"/>
    <w:rsid w:val="2CD74B1F"/>
    <w:rsid w:val="2D420BEC"/>
    <w:rsid w:val="2D510F65"/>
    <w:rsid w:val="2D6754A7"/>
    <w:rsid w:val="2D886EC1"/>
    <w:rsid w:val="2DD97BC5"/>
    <w:rsid w:val="2E246D3F"/>
    <w:rsid w:val="2E766B49"/>
    <w:rsid w:val="2E9F7E0E"/>
    <w:rsid w:val="2F432A1A"/>
    <w:rsid w:val="2FE0031A"/>
    <w:rsid w:val="2FF43D8C"/>
    <w:rsid w:val="30704386"/>
    <w:rsid w:val="30AA79E3"/>
    <w:rsid w:val="30DED52B"/>
    <w:rsid w:val="31231C2B"/>
    <w:rsid w:val="314B756C"/>
    <w:rsid w:val="32CE19D4"/>
    <w:rsid w:val="32D009ED"/>
    <w:rsid w:val="332948C4"/>
    <w:rsid w:val="335E5CD2"/>
    <w:rsid w:val="33B832C4"/>
    <w:rsid w:val="347D2488"/>
    <w:rsid w:val="34DF61CE"/>
    <w:rsid w:val="35085D0E"/>
    <w:rsid w:val="3554618D"/>
    <w:rsid w:val="356C3834"/>
    <w:rsid w:val="35B54F2D"/>
    <w:rsid w:val="35F13A8D"/>
    <w:rsid w:val="361735AB"/>
    <w:rsid w:val="368158FA"/>
    <w:rsid w:val="36A66A34"/>
    <w:rsid w:val="370571C5"/>
    <w:rsid w:val="372D5A13"/>
    <w:rsid w:val="37446523"/>
    <w:rsid w:val="37526CF5"/>
    <w:rsid w:val="37ED614E"/>
    <w:rsid w:val="39374B6F"/>
    <w:rsid w:val="39446403"/>
    <w:rsid w:val="3948288A"/>
    <w:rsid w:val="3A641906"/>
    <w:rsid w:val="3B027351"/>
    <w:rsid w:val="3B1249A3"/>
    <w:rsid w:val="3B445B48"/>
    <w:rsid w:val="3B512C60"/>
    <w:rsid w:val="3BAD1CF4"/>
    <w:rsid w:val="3BF511EF"/>
    <w:rsid w:val="3C103F9B"/>
    <w:rsid w:val="3CB85DAC"/>
    <w:rsid w:val="3CDA4CE5"/>
    <w:rsid w:val="3CE22203"/>
    <w:rsid w:val="3DAC723C"/>
    <w:rsid w:val="3DEF0FAA"/>
    <w:rsid w:val="3F200698"/>
    <w:rsid w:val="3F981365"/>
    <w:rsid w:val="3FF17476"/>
    <w:rsid w:val="405E0B15"/>
    <w:rsid w:val="407A60D5"/>
    <w:rsid w:val="40DB2C76"/>
    <w:rsid w:val="41DA54F1"/>
    <w:rsid w:val="41E740AD"/>
    <w:rsid w:val="428F35C1"/>
    <w:rsid w:val="42E874D3"/>
    <w:rsid w:val="43875D58"/>
    <w:rsid w:val="43911EEB"/>
    <w:rsid w:val="43FD3798"/>
    <w:rsid w:val="44896BFF"/>
    <w:rsid w:val="45387C9D"/>
    <w:rsid w:val="45996A3C"/>
    <w:rsid w:val="45A75D52"/>
    <w:rsid w:val="45AF0BE0"/>
    <w:rsid w:val="45BB49F3"/>
    <w:rsid w:val="4667038F"/>
    <w:rsid w:val="46741C23"/>
    <w:rsid w:val="468E7A41"/>
    <w:rsid w:val="473D4EEF"/>
    <w:rsid w:val="482F1EF9"/>
    <w:rsid w:val="48DF429B"/>
    <w:rsid w:val="493E101D"/>
    <w:rsid w:val="493F5456"/>
    <w:rsid w:val="4A161D99"/>
    <w:rsid w:val="4AB5099E"/>
    <w:rsid w:val="4BCC39E9"/>
    <w:rsid w:val="4BED3696"/>
    <w:rsid w:val="4CA213FA"/>
    <w:rsid w:val="4CC13364"/>
    <w:rsid w:val="4D2135CA"/>
    <w:rsid w:val="4D3B4EC4"/>
    <w:rsid w:val="4D510618"/>
    <w:rsid w:val="4D8971C2"/>
    <w:rsid w:val="4DA841F4"/>
    <w:rsid w:val="4DF158ED"/>
    <w:rsid w:val="4E803ED7"/>
    <w:rsid w:val="4EF72C1C"/>
    <w:rsid w:val="4F8974BA"/>
    <w:rsid w:val="5072166C"/>
    <w:rsid w:val="50F3395B"/>
    <w:rsid w:val="514B71D7"/>
    <w:rsid w:val="517C71D9"/>
    <w:rsid w:val="518B0C6C"/>
    <w:rsid w:val="51E51FEA"/>
    <w:rsid w:val="52ED30C9"/>
    <w:rsid w:val="52F34726"/>
    <w:rsid w:val="5376147C"/>
    <w:rsid w:val="53966943"/>
    <w:rsid w:val="53BB08EB"/>
    <w:rsid w:val="53F80750"/>
    <w:rsid w:val="54D029B2"/>
    <w:rsid w:val="54F875D1"/>
    <w:rsid w:val="553539DB"/>
    <w:rsid w:val="557434C0"/>
    <w:rsid w:val="558C0B67"/>
    <w:rsid w:val="56BD0981"/>
    <w:rsid w:val="56C94876"/>
    <w:rsid w:val="56FF78D3"/>
    <w:rsid w:val="578754A9"/>
    <w:rsid w:val="58067F76"/>
    <w:rsid w:val="583D5EF8"/>
    <w:rsid w:val="58920E5F"/>
    <w:rsid w:val="59100475"/>
    <w:rsid w:val="593C7FF3"/>
    <w:rsid w:val="599164F7"/>
    <w:rsid w:val="5BEA7C5C"/>
    <w:rsid w:val="5E3D13AA"/>
    <w:rsid w:val="5EC37085"/>
    <w:rsid w:val="5F145B8A"/>
    <w:rsid w:val="5F2516A8"/>
    <w:rsid w:val="5F2C3231"/>
    <w:rsid w:val="5F3144D8"/>
    <w:rsid w:val="5F8374C3"/>
    <w:rsid w:val="5FA219D9"/>
    <w:rsid w:val="5FBC509E"/>
    <w:rsid w:val="5FF73BFE"/>
    <w:rsid w:val="603749E8"/>
    <w:rsid w:val="604577DE"/>
    <w:rsid w:val="60786B59"/>
    <w:rsid w:val="60975D06"/>
    <w:rsid w:val="616D4A32"/>
    <w:rsid w:val="617D4CFF"/>
    <w:rsid w:val="61C763F8"/>
    <w:rsid w:val="61DA2E9A"/>
    <w:rsid w:val="61F514C6"/>
    <w:rsid w:val="622E70A1"/>
    <w:rsid w:val="63261838"/>
    <w:rsid w:val="63D07AD2"/>
    <w:rsid w:val="64654742"/>
    <w:rsid w:val="6619508D"/>
    <w:rsid w:val="665916FA"/>
    <w:rsid w:val="6700318D"/>
    <w:rsid w:val="678A29D0"/>
    <w:rsid w:val="67953680"/>
    <w:rsid w:val="68EB61B0"/>
    <w:rsid w:val="69023BD7"/>
    <w:rsid w:val="692A1518"/>
    <w:rsid w:val="69863E30"/>
    <w:rsid w:val="6B2C4161"/>
    <w:rsid w:val="6B2F3761"/>
    <w:rsid w:val="6B944DC3"/>
    <w:rsid w:val="6BE50E28"/>
    <w:rsid w:val="6BFC0FB6"/>
    <w:rsid w:val="6C4A7EBF"/>
    <w:rsid w:val="6C9C0EC0"/>
    <w:rsid w:val="6D4154B1"/>
    <w:rsid w:val="6EBF1ABE"/>
    <w:rsid w:val="6EF51F98"/>
    <w:rsid w:val="6F1F65C5"/>
    <w:rsid w:val="6F6F2959"/>
    <w:rsid w:val="70CD30E0"/>
    <w:rsid w:val="70E61D3B"/>
    <w:rsid w:val="70F64F61"/>
    <w:rsid w:val="71B80947"/>
    <w:rsid w:val="71C92D3B"/>
    <w:rsid w:val="724F4299"/>
    <w:rsid w:val="72AD6831"/>
    <w:rsid w:val="72B012D5"/>
    <w:rsid w:val="72B33FBD"/>
    <w:rsid w:val="72B616BF"/>
    <w:rsid w:val="72F23AA2"/>
    <w:rsid w:val="73C86084"/>
    <w:rsid w:val="73CF3490"/>
    <w:rsid w:val="743743B4"/>
    <w:rsid w:val="74463BD5"/>
    <w:rsid w:val="74F10FE9"/>
    <w:rsid w:val="7507318D"/>
    <w:rsid w:val="751E2DB2"/>
    <w:rsid w:val="755F4079"/>
    <w:rsid w:val="75F41B11"/>
    <w:rsid w:val="767D3FF3"/>
    <w:rsid w:val="769A13A5"/>
    <w:rsid w:val="76E22F47"/>
    <w:rsid w:val="78C673B0"/>
    <w:rsid w:val="7A091FC6"/>
    <w:rsid w:val="7A232B70"/>
    <w:rsid w:val="7A6F776C"/>
    <w:rsid w:val="7A903524"/>
    <w:rsid w:val="7A912282"/>
    <w:rsid w:val="7AAE3489"/>
    <w:rsid w:val="7BFA4CF4"/>
    <w:rsid w:val="7C01687E"/>
    <w:rsid w:val="7C6E4CB3"/>
    <w:rsid w:val="7D214DA9"/>
    <w:rsid w:val="7DC70768"/>
    <w:rsid w:val="7DCE3976"/>
    <w:rsid w:val="7E5073C7"/>
    <w:rsid w:val="7EFF3CE8"/>
    <w:rsid w:val="7F625F8B"/>
    <w:rsid w:val="7FC65CAF"/>
    <w:rsid w:val="7FDD36D6"/>
    <w:rsid w:val="7FF42C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4"/>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15</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2025-10-02T15:46:29Z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57CE40A22AC8426D82DB1EC8D4082D55</vt:lpwstr>
  </property>
</Properties>
</file>